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CC5F05" w14:textId="795C42FC" w:rsidR="005050DC" w:rsidRPr="00351104" w:rsidRDefault="005050DC" w:rsidP="004E4633">
      <w:pPr>
        <w:pStyle w:val="CRCoverPage"/>
        <w:tabs>
          <w:tab w:val="right" w:pos="9639"/>
        </w:tabs>
        <w:spacing w:after="0"/>
        <w:rPr>
          <w:b/>
          <w:noProof/>
          <w:sz w:val="28"/>
        </w:rPr>
      </w:pPr>
      <w:r w:rsidRPr="00C96077">
        <w:rPr>
          <w:b/>
          <w:noProof/>
          <w:sz w:val="24"/>
        </w:rPr>
        <w:t>3GPP TSG-SA WG2 Meeting #128</w:t>
      </w:r>
      <w:r>
        <w:rPr>
          <w:b/>
          <w:noProof/>
          <w:sz w:val="24"/>
        </w:rPr>
        <w:t>bis</w:t>
      </w:r>
      <w:r w:rsidRPr="00521456">
        <w:rPr>
          <w:b/>
          <w:i/>
          <w:noProof/>
          <w:sz w:val="28"/>
        </w:rPr>
        <w:tab/>
      </w:r>
      <w:r w:rsidRPr="00B818BD">
        <w:rPr>
          <w:b/>
          <w:noProof/>
          <w:sz w:val="28"/>
        </w:rPr>
        <w:t>S2-</w:t>
      </w:r>
      <w:r w:rsidR="0085601A">
        <w:rPr>
          <w:b/>
          <w:noProof/>
          <w:sz w:val="28"/>
        </w:rPr>
        <w:t>188734</w:t>
      </w:r>
    </w:p>
    <w:p w14:paraId="14660BBA" w14:textId="44534757" w:rsidR="005050DC" w:rsidRPr="00733709" w:rsidRDefault="005050DC" w:rsidP="005050DC">
      <w:pPr>
        <w:pStyle w:val="CRCoverPage"/>
        <w:tabs>
          <w:tab w:val="right" w:pos="9639"/>
        </w:tabs>
        <w:rPr>
          <w:b/>
          <w:noProof/>
          <w:sz w:val="28"/>
        </w:rPr>
      </w:pPr>
      <w:r w:rsidRPr="00EB4290">
        <w:rPr>
          <w:rFonts w:cs="Arial"/>
          <w:b/>
          <w:bCs/>
          <w:sz w:val="24"/>
          <w:szCs w:val="24"/>
        </w:rPr>
        <w:t>Sophia Antipolis, France, 20 - 24 August, 2018</w:t>
      </w:r>
      <w:r w:rsidRPr="00521456">
        <w:rPr>
          <w:b/>
          <w:i/>
          <w:noProof/>
          <w:sz w:val="28"/>
        </w:rPr>
        <w:tab/>
      </w:r>
      <w:r w:rsidRPr="00B460DB">
        <w:rPr>
          <w:b/>
          <w:i/>
          <w:noProof/>
          <w:color w:val="3333FF"/>
        </w:rPr>
        <w:t>(revision of S2-18</w:t>
      </w:r>
      <w:r w:rsidR="0085601A">
        <w:rPr>
          <w:b/>
          <w:i/>
          <w:noProof/>
          <w:color w:val="3333FF"/>
        </w:rPr>
        <w:t>8118</w:t>
      </w:r>
      <w:r w:rsidRPr="00B460DB">
        <w:rPr>
          <w:b/>
          <w:i/>
          <w:noProof/>
          <w:color w:val="3333FF"/>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3F57AC" w14:paraId="5EB0D7FC" w14:textId="77777777">
        <w:tc>
          <w:tcPr>
            <w:tcW w:w="9641" w:type="dxa"/>
            <w:gridSpan w:val="9"/>
            <w:tcBorders>
              <w:top w:val="single" w:sz="4" w:space="0" w:color="auto"/>
              <w:left w:val="single" w:sz="4" w:space="0" w:color="auto"/>
              <w:right w:val="single" w:sz="4" w:space="0" w:color="auto"/>
            </w:tcBorders>
          </w:tcPr>
          <w:p w14:paraId="357182BA" w14:textId="77777777" w:rsidR="001E41F3" w:rsidRPr="003F57AC" w:rsidRDefault="00305409" w:rsidP="009209A0">
            <w:pPr>
              <w:pStyle w:val="CRCoverPage"/>
              <w:spacing w:after="0"/>
              <w:jc w:val="right"/>
              <w:rPr>
                <w:i/>
                <w:noProof/>
              </w:rPr>
            </w:pPr>
            <w:r w:rsidRPr="003F57AC">
              <w:rPr>
                <w:i/>
                <w:noProof/>
                <w:sz w:val="14"/>
              </w:rPr>
              <w:t>CR-Form-v</w:t>
            </w:r>
            <w:r w:rsidR="00BA3EC5" w:rsidRPr="003F57AC">
              <w:rPr>
                <w:i/>
                <w:noProof/>
                <w:sz w:val="14"/>
              </w:rPr>
              <w:t>1</w:t>
            </w:r>
            <w:r w:rsidR="001B7A65" w:rsidRPr="003F57AC">
              <w:rPr>
                <w:i/>
                <w:noProof/>
                <w:sz w:val="14"/>
              </w:rPr>
              <w:t>1</w:t>
            </w:r>
            <w:r w:rsidR="00BD6BB8" w:rsidRPr="003F57AC">
              <w:rPr>
                <w:i/>
                <w:noProof/>
                <w:sz w:val="14"/>
              </w:rPr>
              <w:t>.</w:t>
            </w:r>
            <w:r w:rsidR="009209A0" w:rsidRPr="003F57AC">
              <w:rPr>
                <w:i/>
                <w:noProof/>
                <w:sz w:val="14"/>
              </w:rPr>
              <w:t>2</w:t>
            </w:r>
          </w:p>
        </w:tc>
      </w:tr>
      <w:tr w:rsidR="001E41F3" w:rsidRPr="003F57AC" w14:paraId="5223CB55" w14:textId="77777777">
        <w:tc>
          <w:tcPr>
            <w:tcW w:w="9641" w:type="dxa"/>
            <w:gridSpan w:val="9"/>
            <w:tcBorders>
              <w:left w:val="single" w:sz="4" w:space="0" w:color="auto"/>
              <w:right w:val="single" w:sz="4" w:space="0" w:color="auto"/>
            </w:tcBorders>
          </w:tcPr>
          <w:p w14:paraId="415AC426" w14:textId="77777777" w:rsidR="001E41F3" w:rsidRPr="003F57AC" w:rsidRDefault="001E41F3">
            <w:pPr>
              <w:pStyle w:val="CRCoverPage"/>
              <w:spacing w:after="0"/>
              <w:jc w:val="center"/>
              <w:rPr>
                <w:noProof/>
              </w:rPr>
            </w:pPr>
            <w:r w:rsidRPr="003F57AC">
              <w:rPr>
                <w:b/>
                <w:noProof/>
                <w:sz w:val="32"/>
              </w:rPr>
              <w:t>CHANGE REQUEST</w:t>
            </w:r>
          </w:p>
        </w:tc>
      </w:tr>
      <w:tr w:rsidR="001E41F3" w:rsidRPr="003F57AC" w14:paraId="20665D5F" w14:textId="77777777">
        <w:tc>
          <w:tcPr>
            <w:tcW w:w="9641" w:type="dxa"/>
            <w:gridSpan w:val="9"/>
            <w:tcBorders>
              <w:left w:val="single" w:sz="4" w:space="0" w:color="auto"/>
              <w:right w:val="single" w:sz="4" w:space="0" w:color="auto"/>
            </w:tcBorders>
          </w:tcPr>
          <w:p w14:paraId="423C5A70" w14:textId="77777777" w:rsidR="001E41F3" w:rsidRPr="003F57AC" w:rsidRDefault="001E41F3">
            <w:pPr>
              <w:pStyle w:val="CRCoverPage"/>
              <w:spacing w:after="0"/>
              <w:rPr>
                <w:noProof/>
                <w:sz w:val="8"/>
                <w:szCs w:val="8"/>
              </w:rPr>
            </w:pPr>
          </w:p>
        </w:tc>
      </w:tr>
      <w:tr w:rsidR="001E41F3" w:rsidRPr="003F57AC" w14:paraId="54117057" w14:textId="77777777" w:rsidTr="0051580D">
        <w:tc>
          <w:tcPr>
            <w:tcW w:w="142" w:type="dxa"/>
            <w:tcBorders>
              <w:left w:val="single" w:sz="4" w:space="0" w:color="auto"/>
            </w:tcBorders>
          </w:tcPr>
          <w:p w14:paraId="1218C175" w14:textId="77777777" w:rsidR="001E41F3" w:rsidRPr="003F57AC" w:rsidRDefault="001E41F3">
            <w:pPr>
              <w:pStyle w:val="CRCoverPage"/>
              <w:spacing w:after="0"/>
              <w:jc w:val="right"/>
              <w:rPr>
                <w:noProof/>
              </w:rPr>
            </w:pPr>
          </w:p>
        </w:tc>
        <w:tc>
          <w:tcPr>
            <w:tcW w:w="2126" w:type="dxa"/>
            <w:shd w:val="pct30" w:color="FFFF00" w:fill="auto"/>
          </w:tcPr>
          <w:p w14:paraId="5AC264F8" w14:textId="77777777" w:rsidR="001E41F3" w:rsidRPr="003F57AC" w:rsidRDefault="000401AE" w:rsidP="00CC6488">
            <w:pPr>
              <w:pStyle w:val="CRCoverPage"/>
              <w:spacing w:after="0"/>
              <w:rPr>
                <w:b/>
                <w:noProof/>
                <w:sz w:val="28"/>
              </w:rPr>
            </w:pPr>
            <w:r w:rsidRPr="003F57AC">
              <w:rPr>
                <w:b/>
                <w:noProof/>
                <w:sz w:val="28"/>
              </w:rPr>
              <w:t>23.50</w:t>
            </w:r>
            <w:r w:rsidR="00CC6488">
              <w:rPr>
                <w:b/>
                <w:noProof/>
                <w:sz w:val="28"/>
              </w:rPr>
              <w:t>2</w:t>
            </w:r>
          </w:p>
        </w:tc>
        <w:tc>
          <w:tcPr>
            <w:tcW w:w="709" w:type="dxa"/>
          </w:tcPr>
          <w:p w14:paraId="6EA85229" w14:textId="77777777" w:rsidR="001E41F3" w:rsidRPr="003F57AC" w:rsidRDefault="001E41F3">
            <w:pPr>
              <w:pStyle w:val="CRCoverPage"/>
              <w:spacing w:after="0"/>
              <w:jc w:val="center"/>
              <w:rPr>
                <w:noProof/>
              </w:rPr>
            </w:pPr>
            <w:r w:rsidRPr="003F57AC">
              <w:rPr>
                <w:b/>
                <w:noProof/>
                <w:sz w:val="28"/>
              </w:rPr>
              <w:t>CR</w:t>
            </w:r>
          </w:p>
        </w:tc>
        <w:tc>
          <w:tcPr>
            <w:tcW w:w="1276" w:type="dxa"/>
            <w:shd w:val="pct30" w:color="FFFF00" w:fill="auto"/>
          </w:tcPr>
          <w:p w14:paraId="4A64E774" w14:textId="361CB8DC" w:rsidR="001E41F3" w:rsidRPr="003F57AC" w:rsidRDefault="00BF58B4">
            <w:pPr>
              <w:pStyle w:val="CRCoverPage"/>
              <w:spacing w:after="0"/>
              <w:rPr>
                <w:noProof/>
              </w:rPr>
            </w:pPr>
            <w:r>
              <w:rPr>
                <w:b/>
                <w:noProof/>
                <w:sz w:val="28"/>
              </w:rPr>
              <w:t>0695</w:t>
            </w:r>
          </w:p>
        </w:tc>
        <w:tc>
          <w:tcPr>
            <w:tcW w:w="709" w:type="dxa"/>
          </w:tcPr>
          <w:p w14:paraId="1C103106" w14:textId="77777777" w:rsidR="001E41F3" w:rsidRPr="003F57AC" w:rsidRDefault="001E41F3" w:rsidP="0051580D">
            <w:pPr>
              <w:pStyle w:val="CRCoverPage"/>
              <w:tabs>
                <w:tab w:val="right" w:pos="625"/>
              </w:tabs>
              <w:spacing w:after="0"/>
              <w:jc w:val="center"/>
              <w:rPr>
                <w:noProof/>
              </w:rPr>
            </w:pPr>
            <w:r w:rsidRPr="003F57AC">
              <w:rPr>
                <w:b/>
                <w:bCs/>
                <w:noProof/>
                <w:sz w:val="28"/>
              </w:rPr>
              <w:t>rev</w:t>
            </w:r>
          </w:p>
        </w:tc>
        <w:tc>
          <w:tcPr>
            <w:tcW w:w="425" w:type="dxa"/>
            <w:shd w:val="pct30" w:color="FFFF00" w:fill="auto"/>
          </w:tcPr>
          <w:p w14:paraId="34356B87" w14:textId="270FDF05" w:rsidR="001E41F3" w:rsidRPr="003F57AC" w:rsidRDefault="0085601A">
            <w:pPr>
              <w:pStyle w:val="CRCoverPage"/>
              <w:spacing w:after="0"/>
              <w:jc w:val="center"/>
              <w:rPr>
                <w:b/>
                <w:noProof/>
              </w:rPr>
            </w:pPr>
            <w:r>
              <w:rPr>
                <w:b/>
                <w:noProof/>
                <w:sz w:val="32"/>
              </w:rPr>
              <w:t>1</w:t>
            </w:r>
          </w:p>
        </w:tc>
        <w:tc>
          <w:tcPr>
            <w:tcW w:w="2693" w:type="dxa"/>
          </w:tcPr>
          <w:p w14:paraId="006AE44D" w14:textId="77777777" w:rsidR="001E41F3" w:rsidRPr="003F57AC" w:rsidRDefault="001E41F3" w:rsidP="0051580D">
            <w:pPr>
              <w:pStyle w:val="CRCoverPage"/>
              <w:tabs>
                <w:tab w:val="right" w:pos="1825"/>
              </w:tabs>
              <w:spacing w:after="0"/>
              <w:jc w:val="center"/>
              <w:rPr>
                <w:noProof/>
              </w:rPr>
            </w:pPr>
            <w:r w:rsidRPr="003F57AC">
              <w:rPr>
                <w:b/>
                <w:noProof/>
                <w:sz w:val="28"/>
                <w:szCs w:val="28"/>
              </w:rPr>
              <w:t>Current version:</w:t>
            </w:r>
          </w:p>
        </w:tc>
        <w:tc>
          <w:tcPr>
            <w:tcW w:w="1418" w:type="dxa"/>
            <w:shd w:val="pct30" w:color="FFFF00" w:fill="auto"/>
          </w:tcPr>
          <w:p w14:paraId="1FC511AD" w14:textId="77777777" w:rsidR="001E41F3" w:rsidRPr="003F57AC" w:rsidRDefault="001A0CED" w:rsidP="00F062DC">
            <w:pPr>
              <w:pStyle w:val="CRCoverPage"/>
              <w:spacing w:after="0"/>
              <w:jc w:val="center"/>
              <w:rPr>
                <w:noProof/>
              </w:rPr>
            </w:pPr>
            <w:r w:rsidRPr="003F57AC">
              <w:rPr>
                <w:b/>
                <w:noProof/>
                <w:sz w:val="32"/>
              </w:rPr>
              <w:t>15.</w:t>
            </w:r>
            <w:r w:rsidR="00F062DC">
              <w:rPr>
                <w:b/>
                <w:noProof/>
                <w:sz w:val="32"/>
              </w:rPr>
              <w:t>2</w:t>
            </w:r>
            <w:r w:rsidRPr="003F57AC">
              <w:rPr>
                <w:b/>
                <w:noProof/>
                <w:sz w:val="32"/>
              </w:rPr>
              <w:t>.0</w:t>
            </w:r>
          </w:p>
        </w:tc>
        <w:tc>
          <w:tcPr>
            <w:tcW w:w="143" w:type="dxa"/>
            <w:tcBorders>
              <w:right w:val="single" w:sz="4" w:space="0" w:color="auto"/>
            </w:tcBorders>
          </w:tcPr>
          <w:p w14:paraId="6643DA0F" w14:textId="77777777" w:rsidR="001E41F3" w:rsidRPr="003F57AC" w:rsidRDefault="001E41F3">
            <w:pPr>
              <w:pStyle w:val="CRCoverPage"/>
              <w:spacing w:after="0"/>
              <w:rPr>
                <w:noProof/>
              </w:rPr>
            </w:pPr>
          </w:p>
        </w:tc>
      </w:tr>
      <w:tr w:rsidR="001E41F3" w:rsidRPr="003F57AC" w14:paraId="3D3666F9" w14:textId="77777777">
        <w:tc>
          <w:tcPr>
            <w:tcW w:w="9641" w:type="dxa"/>
            <w:gridSpan w:val="9"/>
            <w:tcBorders>
              <w:left w:val="single" w:sz="4" w:space="0" w:color="auto"/>
              <w:right w:val="single" w:sz="4" w:space="0" w:color="auto"/>
            </w:tcBorders>
          </w:tcPr>
          <w:p w14:paraId="3C0F9791" w14:textId="77777777" w:rsidR="001E41F3" w:rsidRPr="003F57AC" w:rsidRDefault="001E41F3">
            <w:pPr>
              <w:pStyle w:val="CRCoverPage"/>
              <w:spacing w:after="0"/>
              <w:rPr>
                <w:noProof/>
              </w:rPr>
            </w:pPr>
          </w:p>
        </w:tc>
      </w:tr>
      <w:tr w:rsidR="001E41F3" w:rsidRPr="003F57AC" w14:paraId="420767FB" w14:textId="77777777">
        <w:tc>
          <w:tcPr>
            <w:tcW w:w="9641" w:type="dxa"/>
            <w:gridSpan w:val="9"/>
            <w:tcBorders>
              <w:top w:val="single" w:sz="4" w:space="0" w:color="auto"/>
            </w:tcBorders>
          </w:tcPr>
          <w:p w14:paraId="6B193B5E" w14:textId="77777777" w:rsidR="001E41F3" w:rsidRPr="003F57AC" w:rsidRDefault="001E41F3">
            <w:pPr>
              <w:pStyle w:val="CRCoverPage"/>
              <w:spacing w:after="0"/>
              <w:jc w:val="center"/>
              <w:rPr>
                <w:rFonts w:cs="Arial"/>
                <w:i/>
                <w:noProof/>
              </w:rPr>
            </w:pPr>
            <w:r w:rsidRPr="003F57AC">
              <w:rPr>
                <w:rFonts w:cs="Arial"/>
                <w:i/>
                <w:noProof/>
              </w:rPr>
              <w:t xml:space="preserve">For </w:t>
            </w:r>
            <w:hyperlink r:id="rId9" w:anchor="_blank" w:history="1">
              <w:r w:rsidRPr="003F57AC">
                <w:rPr>
                  <w:rStyle w:val="aa"/>
                  <w:rFonts w:cs="Arial"/>
                  <w:b/>
                  <w:i/>
                  <w:noProof/>
                  <w:color w:val="FF0000"/>
                </w:rPr>
                <w:t>HE</w:t>
              </w:r>
              <w:bookmarkStart w:id="0" w:name="_Hlt497126619"/>
              <w:r w:rsidRPr="003F57AC">
                <w:rPr>
                  <w:rStyle w:val="aa"/>
                  <w:rFonts w:cs="Arial"/>
                  <w:b/>
                  <w:i/>
                  <w:noProof/>
                  <w:color w:val="FF0000"/>
                </w:rPr>
                <w:t>L</w:t>
              </w:r>
              <w:bookmarkEnd w:id="0"/>
              <w:r w:rsidRPr="003F57AC">
                <w:rPr>
                  <w:rStyle w:val="aa"/>
                  <w:rFonts w:cs="Arial"/>
                  <w:b/>
                  <w:i/>
                  <w:noProof/>
                  <w:color w:val="FF0000"/>
                </w:rPr>
                <w:t>P</w:t>
              </w:r>
            </w:hyperlink>
            <w:r w:rsidRPr="003F57AC">
              <w:rPr>
                <w:rFonts w:cs="Arial"/>
                <w:b/>
                <w:i/>
                <w:noProof/>
                <w:color w:val="FF0000"/>
              </w:rPr>
              <w:t xml:space="preserve"> </w:t>
            </w:r>
            <w:r w:rsidRPr="003F57AC">
              <w:rPr>
                <w:rFonts w:cs="Arial"/>
                <w:i/>
                <w:noProof/>
              </w:rPr>
              <w:t>on using this form</w:t>
            </w:r>
            <w:r w:rsidR="0051580D" w:rsidRPr="003F57AC">
              <w:rPr>
                <w:rFonts w:cs="Arial"/>
                <w:i/>
                <w:noProof/>
              </w:rPr>
              <w:t>: c</w:t>
            </w:r>
            <w:r w:rsidR="00F25D98" w:rsidRPr="003F57AC">
              <w:rPr>
                <w:rFonts w:cs="Arial"/>
                <w:i/>
                <w:noProof/>
              </w:rPr>
              <w:t xml:space="preserve">omprehensive instructions can be found at </w:t>
            </w:r>
            <w:r w:rsidR="001B7A65" w:rsidRPr="003F57AC">
              <w:rPr>
                <w:rFonts w:cs="Arial"/>
                <w:i/>
                <w:noProof/>
              </w:rPr>
              <w:br/>
            </w:r>
            <w:hyperlink r:id="rId10" w:history="1">
              <w:r w:rsidR="00DE34CF" w:rsidRPr="003F57AC">
                <w:rPr>
                  <w:rStyle w:val="aa"/>
                  <w:rFonts w:cs="Arial"/>
                  <w:i/>
                  <w:noProof/>
                </w:rPr>
                <w:t>http://www.3gpp.org/Change-Requests</w:t>
              </w:r>
            </w:hyperlink>
            <w:r w:rsidR="00F25D98" w:rsidRPr="003F57AC">
              <w:rPr>
                <w:rFonts w:cs="Arial"/>
                <w:i/>
                <w:noProof/>
              </w:rPr>
              <w:t>.</w:t>
            </w:r>
          </w:p>
        </w:tc>
      </w:tr>
      <w:tr w:rsidR="001E41F3" w:rsidRPr="003F57AC" w14:paraId="1F866D45" w14:textId="77777777">
        <w:tc>
          <w:tcPr>
            <w:tcW w:w="9641" w:type="dxa"/>
            <w:gridSpan w:val="9"/>
          </w:tcPr>
          <w:p w14:paraId="312CD224" w14:textId="77777777" w:rsidR="001E41F3" w:rsidRPr="003F57AC" w:rsidRDefault="001E41F3">
            <w:pPr>
              <w:pStyle w:val="CRCoverPage"/>
              <w:spacing w:after="0"/>
              <w:rPr>
                <w:noProof/>
                <w:sz w:val="8"/>
                <w:szCs w:val="8"/>
              </w:rPr>
            </w:pPr>
          </w:p>
        </w:tc>
      </w:tr>
    </w:tbl>
    <w:p w14:paraId="031AC0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F57AC" w14:paraId="1F5B47B7" w14:textId="77777777" w:rsidTr="00A7671C">
        <w:tc>
          <w:tcPr>
            <w:tcW w:w="2835" w:type="dxa"/>
          </w:tcPr>
          <w:p w14:paraId="3461EABB" w14:textId="77777777" w:rsidR="00F25D98" w:rsidRPr="003F57AC" w:rsidRDefault="00F25D98" w:rsidP="001E41F3">
            <w:pPr>
              <w:pStyle w:val="CRCoverPage"/>
              <w:tabs>
                <w:tab w:val="right" w:pos="2751"/>
              </w:tabs>
              <w:spacing w:after="0"/>
              <w:rPr>
                <w:b/>
                <w:i/>
                <w:noProof/>
              </w:rPr>
            </w:pPr>
            <w:r w:rsidRPr="003F57AC">
              <w:rPr>
                <w:b/>
                <w:i/>
                <w:noProof/>
              </w:rPr>
              <w:t>Proposed change</w:t>
            </w:r>
            <w:r w:rsidR="00A7671C" w:rsidRPr="003F57AC">
              <w:rPr>
                <w:b/>
                <w:i/>
                <w:noProof/>
              </w:rPr>
              <w:t xml:space="preserve"> </w:t>
            </w:r>
            <w:r w:rsidRPr="003F57AC">
              <w:rPr>
                <w:b/>
                <w:i/>
                <w:noProof/>
              </w:rPr>
              <w:t>affects:</w:t>
            </w:r>
          </w:p>
        </w:tc>
        <w:tc>
          <w:tcPr>
            <w:tcW w:w="1418" w:type="dxa"/>
          </w:tcPr>
          <w:p w14:paraId="2B76E560" w14:textId="77777777" w:rsidR="00F25D98" w:rsidRPr="003F57AC" w:rsidRDefault="00F25D98" w:rsidP="001E41F3">
            <w:pPr>
              <w:pStyle w:val="CRCoverPage"/>
              <w:spacing w:after="0"/>
              <w:jc w:val="right"/>
              <w:rPr>
                <w:noProof/>
              </w:rPr>
            </w:pPr>
            <w:r w:rsidRPr="003F57A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4A4B67" w14:textId="77777777" w:rsidR="00F25D98" w:rsidRPr="003F57AC" w:rsidRDefault="00F25D98" w:rsidP="001E41F3">
            <w:pPr>
              <w:pStyle w:val="CRCoverPage"/>
              <w:spacing w:after="0"/>
              <w:jc w:val="center"/>
              <w:rPr>
                <w:b/>
                <w:caps/>
                <w:noProof/>
              </w:rPr>
            </w:pPr>
          </w:p>
        </w:tc>
        <w:tc>
          <w:tcPr>
            <w:tcW w:w="709" w:type="dxa"/>
            <w:tcBorders>
              <w:left w:val="single" w:sz="4" w:space="0" w:color="auto"/>
            </w:tcBorders>
          </w:tcPr>
          <w:p w14:paraId="3C3B5262" w14:textId="77777777" w:rsidR="00F25D98" w:rsidRPr="003F57AC" w:rsidRDefault="00F25D98" w:rsidP="001E41F3">
            <w:pPr>
              <w:pStyle w:val="CRCoverPage"/>
              <w:spacing w:after="0"/>
              <w:jc w:val="right"/>
              <w:rPr>
                <w:noProof/>
                <w:u w:val="single"/>
              </w:rPr>
            </w:pPr>
            <w:r w:rsidRPr="003F57A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D45AA2" w14:textId="53CC80BE" w:rsidR="00F25D98" w:rsidRPr="003F57AC" w:rsidRDefault="004E3FB8" w:rsidP="001E41F3">
            <w:pPr>
              <w:pStyle w:val="CRCoverPage"/>
              <w:spacing w:after="0"/>
              <w:jc w:val="center"/>
              <w:rPr>
                <w:b/>
                <w:caps/>
                <w:noProof/>
                <w:lang w:eastAsia="ko-KR"/>
              </w:rPr>
            </w:pPr>
            <w:r w:rsidRPr="003F57AC">
              <w:rPr>
                <w:b/>
                <w:bCs/>
                <w:caps/>
                <w:noProof/>
              </w:rPr>
              <w:t>X</w:t>
            </w:r>
          </w:p>
        </w:tc>
        <w:tc>
          <w:tcPr>
            <w:tcW w:w="2126" w:type="dxa"/>
          </w:tcPr>
          <w:p w14:paraId="4FA5DB4F" w14:textId="77777777" w:rsidR="00F25D98" w:rsidRPr="003F57AC" w:rsidRDefault="00F25D98" w:rsidP="001E41F3">
            <w:pPr>
              <w:pStyle w:val="CRCoverPage"/>
              <w:spacing w:after="0"/>
              <w:jc w:val="right"/>
              <w:rPr>
                <w:noProof/>
                <w:u w:val="single"/>
              </w:rPr>
            </w:pPr>
            <w:r w:rsidRPr="003F57A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DB331A" w14:textId="77777777" w:rsidR="00F25D98" w:rsidRPr="003F57AC" w:rsidRDefault="00F25D98" w:rsidP="001E41F3">
            <w:pPr>
              <w:pStyle w:val="CRCoverPage"/>
              <w:spacing w:after="0"/>
              <w:jc w:val="center"/>
              <w:rPr>
                <w:b/>
                <w:caps/>
                <w:noProof/>
              </w:rPr>
            </w:pPr>
          </w:p>
        </w:tc>
        <w:tc>
          <w:tcPr>
            <w:tcW w:w="1418" w:type="dxa"/>
            <w:tcBorders>
              <w:left w:val="nil"/>
            </w:tcBorders>
          </w:tcPr>
          <w:p w14:paraId="7C443845" w14:textId="77777777" w:rsidR="00F25D98" w:rsidRPr="003F57AC" w:rsidRDefault="00F25D98" w:rsidP="001E41F3">
            <w:pPr>
              <w:pStyle w:val="CRCoverPage"/>
              <w:spacing w:after="0"/>
              <w:jc w:val="right"/>
              <w:rPr>
                <w:noProof/>
              </w:rPr>
            </w:pPr>
            <w:r w:rsidRPr="003F57A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2FA860" w14:textId="749A3DA3" w:rsidR="00F25D98" w:rsidRPr="003F57AC" w:rsidRDefault="00F25D98" w:rsidP="001E41F3">
            <w:pPr>
              <w:pStyle w:val="CRCoverPage"/>
              <w:spacing w:after="0"/>
              <w:jc w:val="center"/>
              <w:rPr>
                <w:b/>
                <w:bCs/>
                <w:caps/>
                <w:noProof/>
              </w:rPr>
            </w:pPr>
          </w:p>
        </w:tc>
      </w:tr>
    </w:tbl>
    <w:p w14:paraId="0BDAECFC"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3F57AC" w14:paraId="7B661348" w14:textId="77777777">
        <w:tc>
          <w:tcPr>
            <w:tcW w:w="9641" w:type="dxa"/>
            <w:gridSpan w:val="11"/>
          </w:tcPr>
          <w:p w14:paraId="68C2272F" w14:textId="77777777" w:rsidR="001E41F3" w:rsidRPr="003F57AC" w:rsidRDefault="001E41F3">
            <w:pPr>
              <w:pStyle w:val="CRCoverPage"/>
              <w:spacing w:after="0"/>
              <w:rPr>
                <w:noProof/>
                <w:sz w:val="8"/>
                <w:szCs w:val="8"/>
              </w:rPr>
            </w:pPr>
          </w:p>
        </w:tc>
      </w:tr>
      <w:tr w:rsidR="001E41F3" w:rsidRPr="003F57AC" w14:paraId="25E5542B" w14:textId="77777777">
        <w:tc>
          <w:tcPr>
            <w:tcW w:w="1843" w:type="dxa"/>
            <w:tcBorders>
              <w:top w:val="single" w:sz="4" w:space="0" w:color="auto"/>
              <w:left w:val="single" w:sz="4" w:space="0" w:color="auto"/>
            </w:tcBorders>
          </w:tcPr>
          <w:p w14:paraId="15FEAFDD" w14:textId="77777777" w:rsidR="001E41F3" w:rsidRPr="003F57AC" w:rsidRDefault="001E41F3">
            <w:pPr>
              <w:pStyle w:val="CRCoverPage"/>
              <w:tabs>
                <w:tab w:val="right" w:pos="1759"/>
              </w:tabs>
              <w:spacing w:after="0"/>
              <w:rPr>
                <w:b/>
                <w:i/>
                <w:noProof/>
              </w:rPr>
            </w:pPr>
            <w:r w:rsidRPr="003F57AC">
              <w:rPr>
                <w:b/>
                <w:i/>
                <w:noProof/>
              </w:rPr>
              <w:t>Title:</w:t>
            </w:r>
            <w:r w:rsidRPr="003F57AC">
              <w:rPr>
                <w:b/>
                <w:i/>
                <w:noProof/>
              </w:rPr>
              <w:tab/>
            </w:r>
          </w:p>
        </w:tc>
        <w:tc>
          <w:tcPr>
            <w:tcW w:w="7798" w:type="dxa"/>
            <w:gridSpan w:val="10"/>
            <w:tcBorders>
              <w:top w:val="single" w:sz="4" w:space="0" w:color="auto"/>
              <w:right w:val="single" w:sz="4" w:space="0" w:color="auto"/>
            </w:tcBorders>
            <w:shd w:val="pct30" w:color="FFFF00" w:fill="auto"/>
          </w:tcPr>
          <w:p w14:paraId="66AD6AC1" w14:textId="0BC17C89" w:rsidR="001E41F3" w:rsidRPr="003F57AC" w:rsidRDefault="00475B9C" w:rsidP="0037255D">
            <w:pPr>
              <w:pStyle w:val="CRCoverPage"/>
              <w:spacing w:after="0"/>
              <w:ind w:left="100"/>
              <w:rPr>
                <w:noProof/>
                <w:lang w:eastAsia="ko-KR"/>
              </w:rPr>
            </w:pPr>
            <w:r w:rsidRPr="00475B9C">
              <w:rPr>
                <w:noProof/>
                <w:lang w:eastAsia="ko-KR"/>
              </w:rPr>
              <w:t>Clarification on List Of PDU Sessions To Be Activated</w:t>
            </w:r>
          </w:p>
        </w:tc>
      </w:tr>
      <w:tr w:rsidR="001E41F3" w:rsidRPr="003F57AC" w14:paraId="0B91546C" w14:textId="77777777">
        <w:tc>
          <w:tcPr>
            <w:tcW w:w="1843" w:type="dxa"/>
            <w:tcBorders>
              <w:left w:val="single" w:sz="4" w:space="0" w:color="auto"/>
            </w:tcBorders>
          </w:tcPr>
          <w:p w14:paraId="69DAB83B" w14:textId="77777777" w:rsidR="001E41F3" w:rsidRPr="003F57AC" w:rsidRDefault="001E41F3">
            <w:pPr>
              <w:pStyle w:val="CRCoverPage"/>
              <w:spacing w:after="0"/>
              <w:rPr>
                <w:b/>
                <w:i/>
                <w:noProof/>
                <w:sz w:val="8"/>
                <w:szCs w:val="8"/>
              </w:rPr>
            </w:pPr>
          </w:p>
        </w:tc>
        <w:tc>
          <w:tcPr>
            <w:tcW w:w="7798" w:type="dxa"/>
            <w:gridSpan w:val="10"/>
            <w:tcBorders>
              <w:right w:val="single" w:sz="4" w:space="0" w:color="auto"/>
            </w:tcBorders>
          </w:tcPr>
          <w:p w14:paraId="06DA9BA2" w14:textId="77777777" w:rsidR="001E41F3" w:rsidRPr="003F57AC" w:rsidRDefault="001E41F3">
            <w:pPr>
              <w:pStyle w:val="CRCoverPage"/>
              <w:spacing w:after="0"/>
              <w:rPr>
                <w:noProof/>
                <w:sz w:val="8"/>
                <w:szCs w:val="8"/>
              </w:rPr>
            </w:pPr>
          </w:p>
        </w:tc>
      </w:tr>
      <w:tr w:rsidR="001E41F3" w:rsidRPr="003F57AC" w14:paraId="59A7A840" w14:textId="77777777">
        <w:tc>
          <w:tcPr>
            <w:tcW w:w="1843" w:type="dxa"/>
            <w:tcBorders>
              <w:left w:val="single" w:sz="4" w:space="0" w:color="auto"/>
            </w:tcBorders>
          </w:tcPr>
          <w:p w14:paraId="61605A0C" w14:textId="77777777" w:rsidR="001E41F3" w:rsidRPr="003F57AC" w:rsidRDefault="001E41F3">
            <w:pPr>
              <w:pStyle w:val="CRCoverPage"/>
              <w:tabs>
                <w:tab w:val="right" w:pos="1759"/>
              </w:tabs>
              <w:spacing w:after="0"/>
              <w:rPr>
                <w:b/>
                <w:i/>
                <w:noProof/>
              </w:rPr>
            </w:pPr>
            <w:r w:rsidRPr="003F57AC">
              <w:rPr>
                <w:b/>
                <w:i/>
                <w:noProof/>
              </w:rPr>
              <w:t>Source to WG:</w:t>
            </w:r>
          </w:p>
        </w:tc>
        <w:tc>
          <w:tcPr>
            <w:tcW w:w="7798" w:type="dxa"/>
            <w:gridSpan w:val="10"/>
            <w:tcBorders>
              <w:right w:val="single" w:sz="4" w:space="0" w:color="auto"/>
            </w:tcBorders>
            <w:shd w:val="pct30" w:color="FFFF00" w:fill="auto"/>
          </w:tcPr>
          <w:p w14:paraId="486B5BA5" w14:textId="77777777" w:rsidR="001E41F3" w:rsidRPr="003F57AC" w:rsidRDefault="001A0CED">
            <w:pPr>
              <w:pStyle w:val="CRCoverPage"/>
              <w:spacing w:after="0"/>
              <w:ind w:left="100"/>
              <w:rPr>
                <w:noProof/>
                <w:lang w:eastAsia="ko-KR"/>
              </w:rPr>
            </w:pPr>
            <w:r w:rsidRPr="003F57AC">
              <w:rPr>
                <w:rFonts w:hint="eastAsia"/>
                <w:noProof/>
                <w:lang w:eastAsia="ko-KR"/>
              </w:rPr>
              <w:t>LG Electronics</w:t>
            </w:r>
          </w:p>
        </w:tc>
      </w:tr>
      <w:tr w:rsidR="001E41F3" w:rsidRPr="003F57AC" w14:paraId="093A8850" w14:textId="77777777">
        <w:tc>
          <w:tcPr>
            <w:tcW w:w="1843" w:type="dxa"/>
            <w:tcBorders>
              <w:left w:val="single" w:sz="4" w:space="0" w:color="auto"/>
            </w:tcBorders>
          </w:tcPr>
          <w:p w14:paraId="0FEE7AE4" w14:textId="77777777" w:rsidR="001E41F3" w:rsidRPr="003F57AC" w:rsidRDefault="001E41F3">
            <w:pPr>
              <w:pStyle w:val="CRCoverPage"/>
              <w:tabs>
                <w:tab w:val="right" w:pos="1759"/>
              </w:tabs>
              <w:spacing w:after="0"/>
              <w:rPr>
                <w:b/>
                <w:i/>
                <w:noProof/>
              </w:rPr>
            </w:pPr>
            <w:r w:rsidRPr="003F57AC">
              <w:rPr>
                <w:b/>
                <w:i/>
                <w:noProof/>
              </w:rPr>
              <w:t>Source to TSG:</w:t>
            </w:r>
          </w:p>
        </w:tc>
        <w:tc>
          <w:tcPr>
            <w:tcW w:w="7798" w:type="dxa"/>
            <w:gridSpan w:val="10"/>
            <w:tcBorders>
              <w:right w:val="single" w:sz="4" w:space="0" w:color="auto"/>
            </w:tcBorders>
            <w:shd w:val="pct30" w:color="FFFF00" w:fill="auto"/>
          </w:tcPr>
          <w:p w14:paraId="4AED35EC" w14:textId="77777777" w:rsidR="001E41F3" w:rsidRPr="003F57AC" w:rsidRDefault="001A0CED">
            <w:pPr>
              <w:pStyle w:val="CRCoverPage"/>
              <w:spacing w:after="0"/>
              <w:ind w:left="100"/>
              <w:rPr>
                <w:noProof/>
                <w:lang w:eastAsia="ko-KR"/>
              </w:rPr>
            </w:pPr>
            <w:r w:rsidRPr="003F57AC">
              <w:rPr>
                <w:rFonts w:hint="eastAsia"/>
                <w:noProof/>
                <w:lang w:eastAsia="ko-KR"/>
              </w:rPr>
              <w:t>SA2</w:t>
            </w:r>
          </w:p>
        </w:tc>
      </w:tr>
      <w:tr w:rsidR="001E41F3" w:rsidRPr="003F57AC" w14:paraId="2C47390E" w14:textId="77777777">
        <w:tc>
          <w:tcPr>
            <w:tcW w:w="1843" w:type="dxa"/>
            <w:tcBorders>
              <w:left w:val="single" w:sz="4" w:space="0" w:color="auto"/>
            </w:tcBorders>
          </w:tcPr>
          <w:p w14:paraId="258C15EB" w14:textId="77777777" w:rsidR="001E41F3" w:rsidRPr="003F57AC" w:rsidRDefault="001E41F3">
            <w:pPr>
              <w:pStyle w:val="CRCoverPage"/>
              <w:spacing w:after="0"/>
              <w:rPr>
                <w:b/>
                <w:i/>
                <w:noProof/>
                <w:sz w:val="8"/>
                <w:szCs w:val="8"/>
              </w:rPr>
            </w:pPr>
          </w:p>
        </w:tc>
        <w:tc>
          <w:tcPr>
            <w:tcW w:w="7798" w:type="dxa"/>
            <w:gridSpan w:val="10"/>
            <w:tcBorders>
              <w:right w:val="single" w:sz="4" w:space="0" w:color="auto"/>
            </w:tcBorders>
          </w:tcPr>
          <w:p w14:paraId="0A319C56" w14:textId="77777777" w:rsidR="001E41F3" w:rsidRPr="003F57AC" w:rsidRDefault="001E41F3">
            <w:pPr>
              <w:pStyle w:val="CRCoverPage"/>
              <w:spacing w:after="0"/>
              <w:rPr>
                <w:noProof/>
                <w:sz w:val="8"/>
                <w:szCs w:val="8"/>
              </w:rPr>
            </w:pPr>
          </w:p>
        </w:tc>
      </w:tr>
      <w:tr w:rsidR="001E41F3" w:rsidRPr="003F57AC" w14:paraId="2921384B" w14:textId="77777777">
        <w:tc>
          <w:tcPr>
            <w:tcW w:w="1843" w:type="dxa"/>
            <w:tcBorders>
              <w:left w:val="single" w:sz="4" w:space="0" w:color="auto"/>
            </w:tcBorders>
          </w:tcPr>
          <w:p w14:paraId="43648F33" w14:textId="77777777" w:rsidR="001E41F3" w:rsidRPr="003F57AC" w:rsidRDefault="001E41F3">
            <w:pPr>
              <w:pStyle w:val="CRCoverPage"/>
              <w:tabs>
                <w:tab w:val="right" w:pos="1759"/>
              </w:tabs>
              <w:spacing w:after="0"/>
              <w:rPr>
                <w:b/>
                <w:i/>
                <w:noProof/>
              </w:rPr>
            </w:pPr>
            <w:r w:rsidRPr="003F57AC">
              <w:rPr>
                <w:b/>
                <w:i/>
                <w:noProof/>
              </w:rPr>
              <w:t>Work item code</w:t>
            </w:r>
            <w:r w:rsidR="0051580D" w:rsidRPr="003F57AC">
              <w:rPr>
                <w:b/>
                <w:i/>
                <w:noProof/>
              </w:rPr>
              <w:t>:</w:t>
            </w:r>
          </w:p>
        </w:tc>
        <w:tc>
          <w:tcPr>
            <w:tcW w:w="3260" w:type="dxa"/>
            <w:gridSpan w:val="5"/>
            <w:shd w:val="pct30" w:color="FFFF00" w:fill="auto"/>
          </w:tcPr>
          <w:p w14:paraId="03D66B73" w14:textId="77777777" w:rsidR="001E41F3" w:rsidRPr="003F57AC" w:rsidRDefault="001A0CED">
            <w:pPr>
              <w:pStyle w:val="CRCoverPage"/>
              <w:spacing w:after="0"/>
              <w:ind w:left="100"/>
              <w:rPr>
                <w:noProof/>
                <w:lang w:eastAsia="ko-KR"/>
              </w:rPr>
            </w:pPr>
            <w:r w:rsidRPr="003F57AC">
              <w:rPr>
                <w:rFonts w:hint="eastAsia"/>
                <w:noProof/>
                <w:lang w:eastAsia="ko-KR"/>
              </w:rPr>
              <w:t>5GS_Ph1</w:t>
            </w:r>
          </w:p>
        </w:tc>
        <w:tc>
          <w:tcPr>
            <w:tcW w:w="994" w:type="dxa"/>
            <w:gridSpan w:val="2"/>
            <w:tcBorders>
              <w:left w:val="nil"/>
            </w:tcBorders>
          </w:tcPr>
          <w:p w14:paraId="53E4DF09" w14:textId="77777777" w:rsidR="001E41F3" w:rsidRPr="003F57AC" w:rsidRDefault="001E41F3">
            <w:pPr>
              <w:pStyle w:val="CRCoverPage"/>
              <w:spacing w:after="0"/>
              <w:ind w:right="100"/>
              <w:rPr>
                <w:noProof/>
              </w:rPr>
            </w:pPr>
          </w:p>
        </w:tc>
        <w:tc>
          <w:tcPr>
            <w:tcW w:w="1417" w:type="dxa"/>
            <w:gridSpan w:val="2"/>
            <w:tcBorders>
              <w:left w:val="nil"/>
            </w:tcBorders>
          </w:tcPr>
          <w:p w14:paraId="0E4D4852" w14:textId="77777777" w:rsidR="001E41F3" w:rsidRPr="003F57AC" w:rsidRDefault="001E41F3">
            <w:pPr>
              <w:pStyle w:val="CRCoverPage"/>
              <w:spacing w:after="0"/>
              <w:jc w:val="right"/>
              <w:rPr>
                <w:noProof/>
              </w:rPr>
            </w:pPr>
            <w:r w:rsidRPr="003F57AC">
              <w:rPr>
                <w:b/>
                <w:i/>
                <w:noProof/>
              </w:rPr>
              <w:t>Date:</w:t>
            </w:r>
          </w:p>
        </w:tc>
        <w:tc>
          <w:tcPr>
            <w:tcW w:w="2127" w:type="dxa"/>
            <w:tcBorders>
              <w:right w:val="single" w:sz="4" w:space="0" w:color="auto"/>
            </w:tcBorders>
            <w:shd w:val="pct30" w:color="FFFF00" w:fill="auto"/>
          </w:tcPr>
          <w:p w14:paraId="45DC226B" w14:textId="317599E7" w:rsidR="001E41F3" w:rsidRPr="003F57AC" w:rsidRDefault="001A0CED" w:rsidP="00730665">
            <w:pPr>
              <w:pStyle w:val="CRCoverPage"/>
              <w:spacing w:after="0"/>
              <w:ind w:left="100"/>
              <w:rPr>
                <w:noProof/>
              </w:rPr>
            </w:pPr>
            <w:r w:rsidRPr="003F57AC">
              <w:rPr>
                <w:noProof/>
              </w:rPr>
              <w:t>2018</w:t>
            </w:r>
            <w:r w:rsidR="004242F1" w:rsidRPr="003F57AC">
              <w:rPr>
                <w:noProof/>
              </w:rPr>
              <w:t>-</w:t>
            </w:r>
            <w:r w:rsidR="00730665" w:rsidRPr="003F57AC">
              <w:rPr>
                <w:noProof/>
              </w:rPr>
              <w:t>0</w:t>
            </w:r>
            <w:r w:rsidR="00730665">
              <w:rPr>
                <w:noProof/>
              </w:rPr>
              <w:t>8</w:t>
            </w:r>
            <w:r w:rsidR="004242F1" w:rsidRPr="003F57AC">
              <w:rPr>
                <w:noProof/>
              </w:rPr>
              <w:t>-</w:t>
            </w:r>
            <w:r w:rsidR="00730665">
              <w:rPr>
                <w:noProof/>
              </w:rPr>
              <w:t>20</w:t>
            </w:r>
          </w:p>
        </w:tc>
      </w:tr>
      <w:tr w:rsidR="001E41F3" w:rsidRPr="003F57AC" w14:paraId="6CC42D4F" w14:textId="77777777">
        <w:tc>
          <w:tcPr>
            <w:tcW w:w="1843" w:type="dxa"/>
            <w:tcBorders>
              <w:left w:val="single" w:sz="4" w:space="0" w:color="auto"/>
            </w:tcBorders>
          </w:tcPr>
          <w:p w14:paraId="7A794B6A" w14:textId="77777777" w:rsidR="001E41F3" w:rsidRPr="003F57AC" w:rsidRDefault="001E41F3">
            <w:pPr>
              <w:pStyle w:val="CRCoverPage"/>
              <w:spacing w:after="0"/>
              <w:rPr>
                <w:b/>
                <w:i/>
                <w:noProof/>
                <w:sz w:val="8"/>
                <w:szCs w:val="8"/>
              </w:rPr>
            </w:pPr>
          </w:p>
        </w:tc>
        <w:tc>
          <w:tcPr>
            <w:tcW w:w="1560" w:type="dxa"/>
            <w:gridSpan w:val="4"/>
          </w:tcPr>
          <w:p w14:paraId="1A4F2E3A" w14:textId="77777777" w:rsidR="001E41F3" w:rsidRPr="003F57AC" w:rsidRDefault="001E41F3">
            <w:pPr>
              <w:pStyle w:val="CRCoverPage"/>
              <w:spacing w:after="0"/>
              <w:rPr>
                <w:noProof/>
                <w:sz w:val="8"/>
                <w:szCs w:val="8"/>
              </w:rPr>
            </w:pPr>
          </w:p>
        </w:tc>
        <w:tc>
          <w:tcPr>
            <w:tcW w:w="2694" w:type="dxa"/>
            <w:gridSpan w:val="3"/>
          </w:tcPr>
          <w:p w14:paraId="6AAD1F57" w14:textId="77777777" w:rsidR="001E41F3" w:rsidRPr="003F57AC" w:rsidRDefault="001E41F3">
            <w:pPr>
              <w:pStyle w:val="CRCoverPage"/>
              <w:spacing w:after="0"/>
              <w:rPr>
                <w:noProof/>
                <w:sz w:val="8"/>
                <w:szCs w:val="8"/>
              </w:rPr>
            </w:pPr>
          </w:p>
        </w:tc>
        <w:tc>
          <w:tcPr>
            <w:tcW w:w="1417" w:type="dxa"/>
            <w:gridSpan w:val="2"/>
          </w:tcPr>
          <w:p w14:paraId="0E983642" w14:textId="77777777" w:rsidR="001E41F3" w:rsidRPr="003F57AC" w:rsidRDefault="001E41F3">
            <w:pPr>
              <w:pStyle w:val="CRCoverPage"/>
              <w:spacing w:after="0"/>
              <w:rPr>
                <w:noProof/>
                <w:sz w:val="8"/>
                <w:szCs w:val="8"/>
              </w:rPr>
            </w:pPr>
          </w:p>
        </w:tc>
        <w:tc>
          <w:tcPr>
            <w:tcW w:w="2127" w:type="dxa"/>
            <w:tcBorders>
              <w:right w:val="single" w:sz="4" w:space="0" w:color="auto"/>
            </w:tcBorders>
          </w:tcPr>
          <w:p w14:paraId="006639CD" w14:textId="77777777" w:rsidR="001E41F3" w:rsidRPr="003F57AC" w:rsidRDefault="001E41F3">
            <w:pPr>
              <w:pStyle w:val="CRCoverPage"/>
              <w:spacing w:after="0"/>
              <w:rPr>
                <w:noProof/>
                <w:sz w:val="8"/>
                <w:szCs w:val="8"/>
              </w:rPr>
            </w:pPr>
          </w:p>
        </w:tc>
      </w:tr>
      <w:tr w:rsidR="001E41F3" w:rsidRPr="003F57AC" w14:paraId="182DBB76" w14:textId="77777777">
        <w:trPr>
          <w:cantSplit/>
        </w:trPr>
        <w:tc>
          <w:tcPr>
            <w:tcW w:w="1843" w:type="dxa"/>
            <w:tcBorders>
              <w:left w:val="single" w:sz="4" w:space="0" w:color="auto"/>
            </w:tcBorders>
          </w:tcPr>
          <w:p w14:paraId="3D0B269D" w14:textId="77777777" w:rsidR="001E41F3" w:rsidRPr="003F57AC" w:rsidRDefault="001E41F3">
            <w:pPr>
              <w:pStyle w:val="CRCoverPage"/>
              <w:tabs>
                <w:tab w:val="right" w:pos="1759"/>
              </w:tabs>
              <w:spacing w:after="0"/>
              <w:rPr>
                <w:b/>
                <w:i/>
                <w:noProof/>
              </w:rPr>
            </w:pPr>
            <w:r w:rsidRPr="003F57AC">
              <w:rPr>
                <w:b/>
                <w:i/>
                <w:noProof/>
              </w:rPr>
              <w:t>Category:</w:t>
            </w:r>
          </w:p>
        </w:tc>
        <w:tc>
          <w:tcPr>
            <w:tcW w:w="425" w:type="dxa"/>
            <w:shd w:val="pct30" w:color="FFFF00" w:fill="auto"/>
          </w:tcPr>
          <w:p w14:paraId="6FD52116" w14:textId="77777777" w:rsidR="001E41F3" w:rsidRPr="003F57AC" w:rsidRDefault="001A0CED">
            <w:pPr>
              <w:pStyle w:val="CRCoverPage"/>
              <w:spacing w:after="0"/>
              <w:ind w:left="100"/>
              <w:rPr>
                <w:b/>
                <w:noProof/>
                <w:lang w:eastAsia="ko-KR"/>
              </w:rPr>
            </w:pPr>
            <w:r w:rsidRPr="003F57AC">
              <w:rPr>
                <w:rFonts w:hint="eastAsia"/>
                <w:b/>
                <w:noProof/>
                <w:lang w:eastAsia="ko-KR"/>
              </w:rPr>
              <w:t>F</w:t>
            </w:r>
          </w:p>
        </w:tc>
        <w:tc>
          <w:tcPr>
            <w:tcW w:w="3829" w:type="dxa"/>
            <w:gridSpan w:val="6"/>
            <w:tcBorders>
              <w:left w:val="nil"/>
            </w:tcBorders>
          </w:tcPr>
          <w:p w14:paraId="5E6330D7" w14:textId="77777777" w:rsidR="001E41F3" w:rsidRPr="003F57AC" w:rsidRDefault="001E41F3">
            <w:pPr>
              <w:pStyle w:val="CRCoverPage"/>
              <w:spacing w:after="0"/>
              <w:rPr>
                <w:noProof/>
              </w:rPr>
            </w:pPr>
          </w:p>
        </w:tc>
        <w:tc>
          <w:tcPr>
            <w:tcW w:w="1417" w:type="dxa"/>
            <w:gridSpan w:val="2"/>
            <w:tcBorders>
              <w:left w:val="nil"/>
            </w:tcBorders>
          </w:tcPr>
          <w:p w14:paraId="1E559F05" w14:textId="77777777" w:rsidR="001E41F3" w:rsidRPr="003F57AC" w:rsidRDefault="001E41F3">
            <w:pPr>
              <w:pStyle w:val="CRCoverPage"/>
              <w:spacing w:after="0"/>
              <w:jc w:val="right"/>
              <w:rPr>
                <w:b/>
                <w:i/>
                <w:noProof/>
              </w:rPr>
            </w:pPr>
            <w:r w:rsidRPr="003F57AC">
              <w:rPr>
                <w:b/>
                <w:i/>
                <w:noProof/>
              </w:rPr>
              <w:t>Release:</w:t>
            </w:r>
          </w:p>
        </w:tc>
        <w:tc>
          <w:tcPr>
            <w:tcW w:w="2127" w:type="dxa"/>
            <w:tcBorders>
              <w:right w:val="single" w:sz="4" w:space="0" w:color="auto"/>
            </w:tcBorders>
            <w:shd w:val="pct30" w:color="FFFF00" w:fill="auto"/>
          </w:tcPr>
          <w:p w14:paraId="55C24068" w14:textId="77777777" w:rsidR="001E41F3" w:rsidRPr="003F57AC" w:rsidRDefault="0026004D">
            <w:pPr>
              <w:pStyle w:val="CRCoverPage"/>
              <w:spacing w:after="0"/>
              <w:ind w:left="100"/>
              <w:rPr>
                <w:noProof/>
              </w:rPr>
            </w:pPr>
            <w:r w:rsidRPr="003F57AC">
              <w:rPr>
                <w:noProof/>
              </w:rPr>
              <w:t>Rel-</w:t>
            </w:r>
            <w:r w:rsidR="001A0CED" w:rsidRPr="003F57AC">
              <w:rPr>
                <w:noProof/>
              </w:rPr>
              <w:t>15</w:t>
            </w:r>
          </w:p>
        </w:tc>
      </w:tr>
      <w:tr w:rsidR="001E41F3" w:rsidRPr="003F57AC" w14:paraId="38CF9A6C" w14:textId="77777777">
        <w:tc>
          <w:tcPr>
            <w:tcW w:w="1843" w:type="dxa"/>
            <w:tcBorders>
              <w:left w:val="single" w:sz="4" w:space="0" w:color="auto"/>
              <w:bottom w:val="single" w:sz="4" w:space="0" w:color="auto"/>
            </w:tcBorders>
          </w:tcPr>
          <w:p w14:paraId="2D7D6400" w14:textId="77777777" w:rsidR="001E41F3" w:rsidRPr="003F57AC" w:rsidRDefault="001E41F3">
            <w:pPr>
              <w:pStyle w:val="CRCoverPage"/>
              <w:spacing w:after="0"/>
              <w:rPr>
                <w:b/>
                <w:i/>
                <w:noProof/>
              </w:rPr>
            </w:pPr>
          </w:p>
        </w:tc>
        <w:tc>
          <w:tcPr>
            <w:tcW w:w="4678" w:type="dxa"/>
            <w:gridSpan w:val="8"/>
            <w:tcBorders>
              <w:bottom w:val="single" w:sz="4" w:space="0" w:color="auto"/>
            </w:tcBorders>
          </w:tcPr>
          <w:p w14:paraId="3E722E70" w14:textId="77777777" w:rsidR="001E41F3" w:rsidRPr="003F57AC" w:rsidRDefault="001E41F3">
            <w:pPr>
              <w:pStyle w:val="CRCoverPage"/>
              <w:spacing w:after="0"/>
              <w:ind w:left="383" w:hanging="383"/>
              <w:rPr>
                <w:i/>
                <w:noProof/>
                <w:sz w:val="18"/>
              </w:rPr>
            </w:pPr>
            <w:r w:rsidRPr="003F57AC">
              <w:rPr>
                <w:i/>
                <w:noProof/>
                <w:sz w:val="18"/>
              </w:rPr>
              <w:t xml:space="preserve">Use </w:t>
            </w:r>
            <w:r w:rsidRPr="003F57AC">
              <w:rPr>
                <w:i/>
                <w:noProof/>
                <w:sz w:val="18"/>
                <w:u w:val="single"/>
              </w:rPr>
              <w:t>one</w:t>
            </w:r>
            <w:r w:rsidRPr="003F57AC">
              <w:rPr>
                <w:i/>
                <w:noProof/>
                <w:sz w:val="18"/>
              </w:rPr>
              <w:t xml:space="preserve"> of the following categories:</w:t>
            </w:r>
            <w:r w:rsidRPr="003F57AC">
              <w:rPr>
                <w:b/>
                <w:i/>
                <w:noProof/>
                <w:sz w:val="18"/>
              </w:rPr>
              <w:br/>
              <w:t>F</w:t>
            </w:r>
            <w:r w:rsidRPr="003F57AC">
              <w:rPr>
                <w:i/>
                <w:noProof/>
                <w:sz w:val="18"/>
              </w:rPr>
              <w:t xml:space="preserve">  (correction)</w:t>
            </w:r>
            <w:r w:rsidRPr="003F57AC">
              <w:rPr>
                <w:i/>
                <w:noProof/>
                <w:sz w:val="18"/>
              </w:rPr>
              <w:br/>
            </w:r>
            <w:r w:rsidRPr="003F57AC">
              <w:rPr>
                <w:b/>
                <w:i/>
                <w:noProof/>
                <w:sz w:val="18"/>
              </w:rPr>
              <w:t>A</w:t>
            </w:r>
            <w:r w:rsidRPr="003F57AC">
              <w:rPr>
                <w:i/>
                <w:noProof/>
                <w:sz w:val="18"/>
              </w:rPr>
              <w:t xml:space="preserve">  (</w:t>
            </w:r>
            <w:r w:rsidR="00DE34CF" w:rsidRPr="003F57AC">
              <w:rPr>
                <w:i/>
                <w:noProof/>
                <w:sz w:val="18"/>
              </w:rPr>
              <w:t xml:space="preserve">mirror </w:t>
            </w:r>
            <w:r w:rsidRPr="003F57AC">
              <w:rPr>
                <w:i/>
                <w:noProof/>
                <w:sz w:val="18"/>
              </w:rPr>
              <w:t>correspond</w:t>
            </w:r>
            <w:r w:rsidR="00DE34CF" w:rsidRPr="003F57AC">
              <w:rPr>
                <w:i/>
                <w:noProof/>
                <w:sz w:val="18"/>
              </w:rPr>
              <w:t xml:space="preserve">ing </w:t>
            </w:r>
            <w:r w:rsidRPr="003F57AC">
              <w:rPr>
                <w:i/>
                <w:noProof/>
                <w:sz w:val="18"/>
              </w:rPr>
              <w:t xml:space="preserve">to a </w:t>
            </w:r>
            <w:r w:rsidR="00DE34CF" w:rsidRPr="003F57AC">
              <w:rPr>
                <w:i/>
                <w:noProof/>
                <w:sz w:val="18"/>
              </w:rPr>
              <w:t xml:space="preserve">change </w:t>
            </w:r>
            <w:r w:rsidRPr="003F57AC">
              <w:rPr>
                <w:i/>
                <w:noProof/>
                <w:sz w:val="18"/>
              </w:rPr>
              <w:t>in an earlier release)</w:t>
            </w:r>
            <w:r w:rsidRPr="003F57AC">
              <w:rPr>
                <w:i/>
                <w:noProof/>
                <w:sz w:val="18"/>
              </w:rPr>
              <w:br/>
            </w:r>
            <w:r w:rsidRPr="003F57AC">
              <w:rPr>
                <w:b/>
                <w:i/>
                <w:noProof/>
                <w:sz w:val="18"/>
              </w:rPr>
              <w:t>B</w:t>
            </w:r>
            <w:r w:rsidRPr="003F57AC">
              <w:rPr>
                <w:i/>
                <w:noProof/>
                <w:sz w:val="18"/>
              </w:rPr>
              <w:t xml:space="preserve">  (addition of feature), </w:t>
            </w:r>
            <w:r w:rsidRPr="003F57AC">
              <w:rPr>
                <w:i/>
                <w:noProof/>
                <w:sz w:val="18"/>
              </w:rPr>
              <w:br/>
            </w:r>
            <w:r w:rsidRPr="003F57AC">
              <w:rPr>
                <w:b/>
                <w:i/>
                <w:noProof/>
                <w:sz w:val="18"/>
              </w:rPr>
              <w:t>C</w:t>
            </w:r>
            <w:r w:rsidRPr="003F57AC">
              <w:rPr>
                <w:i/>
                <w:noProof/>
                <w:sz w:val="18"/>
              </w:rPr>
              <w:t xml:space="preserve">  (functional modification of feature)</w:t>
            </w:r>
            <w:r w:rsidRPr="003F57AC">
              <w:rPr>
                <w:i/>
                <w:noProof/>
                <w:sz w:val="18"/>
              </w:rPr>
              <w:br/>
            </w:r>
            <w:r w:rsidRPr="003F57AC">
              <w:rPr>
                <w:b/>
                <w:i/>
                <w:noProof/>
                <w:sz w:val="18"/>
              </w:rPr>
              <w:t>D</w:t>
            </w:r>
            <w:r w:rsidRPr="003F57AC">
              <w:rPr>
                <w:i/>
                <w:noProof/>
                <w:sz w:val="18"/>
              </w:rPr>
              <w:t xml:space="preserve">  (editorial modification)</w:t>
            </w:r>
          </w:p>
          <w:p w14:paraId="3D6C61BE" w14:textId="77777777" w:rsidR="001E41F3" w:rsidRPr="003F57AC" w:rsidRDefault="001E41F3">
            <w:pPr>
              <w:pStyle w:val="CRCoverPage"/>
              <w:rPr>
                <w:noProof/>
              </w:rPr>
            </w:pPr>
            <w:r w:rsidRPr="003F57AC">
              <w:rPr>
                <w:noProof/>
                <w:sz w:val="18"/>
              </w:rPr>
              <w:t>Detailed explanations of the above categories can</w:t>
            </w:r>
            <w:r w:rsidRPr="003F57AC">
              <w:rPr>
                <w:noProof/>
                <w:sz w:val="18"/>
              </w:rPr>
              <w:br/>
              <w:t xml:space="preserve">be found in 3GPP </w:t>
            </w:r>
            <w:hyperlink r:id="rId11" w:history="1">
              <w:r w:rsidRPr="003F57AC">
                <w:rPr>
                  <w:rStyle w:val="aa"/>
                  <w:noProof/>
                  <w:sz w:val="18"/>
                </w:rPr>
                <w:t>TR 21.900</w:t>
              </w:r>
            </w:hyperlink>
            <w:r w:rsidRPr="003F57AC">
              <w:rPr>
                <w:noProof/>
                <w:sz w:val="18"/>
              </w:rPr>
              <w:t>.</w:t>
            </w:r>
          </w:p>
        </w:tc>
        <w:tc>
          <w:tcPr>
            <w:tcW w:w="3120" w:type="dxa"/>
            <w:gridSpan w:val="2"/>
            <w:tcBorders>
              <w:bottom w:val="single" w:sz="4" w:space="0" w:color="auto"/>
              <w:right w:val="single" w:sz="4" w:space="0" w:color="auto"/>
            </w:tcBorders>
          </w:tcPr>
          <w:p w14:paraId="01EE94D0" w14:textId="77777777" w:rsidR="000C038A" w:rsidRPr="003F57AC" w:rsidRDefault="001E41F3" w:rsidP="009209A0">
            <w:pPr>
              <w:pStyle w:val="CRCoverPage"/>
              <w:tabs>
                <w:tab w:val="left" w:pos="950"/>
              </w:tabs>
              <w:spacing w:after="0"/>
              <w:ind w:left="241" w:hanging="241"/>
              <w:rPr>
                <w:i/>
                <w:noProof/>
                <w:sz w:val="18"/>
              </w:rPr>
            </w:pPr>
            <w:r w:rsidRPr="003F57AC">
              <w:rPr>
                <w:i/>
                <w:noProof/>
                <w:sz w:val="18"/>
              </w:rPr>
              <w:t xml:space="preserve">Use </w:t>
            </w:r>
            <w:r w:rsidRPr="003F57AC">
              <w:rPr>
                <w:i/>
                <w:noProof/>
                <w:sz w:val="18"/>
                <w:u w:val="single"/>
              </w:rPr>
              <w:t>one</w:t>
            </w:r>
            <w:r w:rsidRPr="003F57AC">
              <w:rPr>
                <w:i/>
                <w:noProof/>
                <w:sz w:val="18"/>
              </w:rPr>
              <w:t xml:space="preserve"> of the following releases:</w:t>
            </w:r>
            <w:r w:rsidRPr="003F57AC">
              <w:rPr>
                <w:i/>
                <w:noProof/>
                <w:sz w:val="18"/>
              </w:rPr>
              <w:br/>
              <w:t>Rel-8</w:t>
            </w:r>
            <w:r w:rsidRPr="003F57AC">
              <w:rPr>
                <w:i/>
                <w:noProof/>
                <w:sz w:val="18"/>
              </w:rPr>
              <w:tab/>
              <w:t>(Release 8)</w:t>
            </w:r>
            <w:r w:rsidR="007C2097" w:rsidRPr="003F57AC">
              <w:rPr>
                <w:i/>
                <w:noProof/>
                <w:sz w:val="18"/>
              </w:rPr>
              <w:br/>
              <w:t>Rel-9</w:t>
            </w:r>
            <w:r w:rsidR="007C2097" w:rsidRPr="003F57AC">
              <w:rPr>
                <w:i/>
                <w:noProof/>
                <w:sz w:val="18"/>
              </w:rPr>
              <w:tab/>
              <w:t>(Release 9)</w:t>
            </w:r>
            <w:r w:rsidR="009777D9" w:rsidRPr="003F57AC">
              <w:rPr>
                <w:i/>
                <w:noProof/>
                <w:sz w:val="18"/>
              </w:rPr>
              <w:br/>
              <w:t>Rel-10</w:t>
            </w:r>
            <w:r w:rsidR="009777D9" w:rsidRPr="003F57AC">
              <w:rPr>
                <w:i/>
                <w:noProof/>
                <w:sz w:val="18"/>
              </w:rPr>
              <w:tab/>
              <w:t>(Release 10)</w:t>
            </w:r>
            <w:r w:rsidR="000C038A" w:rsidRPr="003F57AC">
              <w:rPr>
                <w:i/>
                <w:noProof/>
                <w:sz w:val="18"/>
              </w:rPr>
              <w:br/>
              <w:t>Rel-11</w:t>
            </w:r>
            <w:r w:rsidR="000C038A" w:rsidRPr="003F57AC">
              <w:rPr>
                <w:i/>
                <w:noProof/>
                <w:sz w:val="18"/>
              </w:rPr>
              <w:tab/>
              <w:t>(Release 11)</w:t>
            </w:r>
            <w:r w:rsidR="000C038A" w:rsidRPr="003F57AC">
              <w:rPr>
                <w:i/>
                <w:noProof/>
                <w:sz w:val="18"/>
              </w:rPr>
              <w:br/>
              <w:t>Rel-12</w:t>
            </w:r>
            <w:r w:rsidR="000C038A" w:rsidRPr="003F57AC">
              <w:rPr>
                <w:i/>
                <w:noProof/>
                <w:sz w:val="18"/>
              </w:rPr>
              <w:tab/>
              <w:t>(Release 12)</w:t>
            </w:r>
            <w:r w:rsidR="0051580D" w:rsidRPr="003F57AC">
              <w:rPr>
                <w:i/>
                <w:noProof/>
                <w:sz w:val="18"/>
              </w:rPr>
              <w:br/>
            </w:r>
            <w:bookmarkStart w:id="1" w:name="OLE_LINK1"/>
            <w:r w:rsidR="0051580D" w:rsidRPr="003F57AC">
              <w:rPr>
                <w:i/>
                <w:noProof/>
                <w:sz w:val="18"/>
              </w:rPr>
              <w:t>Rel-13</w:t>
            </w:r>
            <w:r w:rsidR="0051580D" w:rsidRPr="003F57AC">
              <w:rPr>
                <w:i/>
                <w:noProof/>
                <w:sz w:val="18"/>
              </w:rPr>
              <w:tab/>
              <w:t>(Release 13)</w:t>
            </w:r>
            <w:bookmarkEnd w:id="1"/>
            <w:r w:rsidR="00BD6BB8" w:rsidRPr="003F57AC">
              <w:rPr>
                <w:i/>
                <w:noProof/>
                <w:sz w:val="18"/>
              </w:rPr>
              <w:br/>
              <w:t>Rel-14</w:t>
            </w:r>
            <w:r w:rsidR="00BD6BB8" w:rsidRPr="003F57AC">
              <w:rPr>
                <w:i/>
                <w:noProof/>
                <w:sz w:val="18"/>
              </w:rPr>
              <w:tab/>
              <w:t>(Release 14)</w:t>
            </w:r>
            <w:r w:rsidR="009209A0" w:rsidRPr="003F57AC">
              <w:rPr>
                <w:i/>
                <w:noProof/>
                <w:sz w:val="18"/>
              </w:rPr>
              <w:br/>
              <w:t>Rel-15</w:t>
            </w:r>
            <w:r w:rsidR="009209A0" w:rsidRPr="003F57AC">
              <w:rPr>
                <w:i/>
                <w:noProof/>
                <w:sz w:val="18"/>
              </w:rPr>
              <w:tab/>
              <w:t>(Release 15)</w:t>
            </w:r>
            <w:r w:rsidR="009209A0" w:rsidRPr="003F57AC">
              <w:rPr>
                <w:i/>
                <w:noProof/>
                <w:sz w:val="18"/>
              </w:rPr>
              <w:br/>
              <w:t>Rel-16</w:t>
            </w:r>
            <w:r w:rsidR="009209A0" w:rsidRPr="003F57AC">
              <w:rPr>
                <w:i/>
                <w:noProof/>
                <w:sz w:val="18"/>
              </w:rPr>
              <w:tab/>
              <w:t>(Release 16)</w:t>
            </w:r>
          </w:p>
        </w:tc>
      </w:tr>
      <w:tr w:rsidR="001E41F3" w:rsidRPr="003F57AC" w14:paraId="0B03ABC7" w14:textId="77777777">
        <w:tc>
          <w:tcPr>
            <w:tcW w:w="1843" w:type="dxa"/>
          </w:tcPr>
          <w:p w14:paraId="0F63F72F" w14:textId="77777777" w:rsidR="001E41F3" w:rsidRPr="003F57AC" w:rsidRDefault="001E41F3">
            <w:pPr>
              <w:pStyle w:val="CRCoverPage"/>
              <w:spacing w:after="0"/>
              <w:rPr>
                <w:b/>
                <w:i/>
                <w:noProof/>
                <w:sz w:val="8"/>
                <w:szCs w:val="8"/>
              </w:rPr>
            </w:pPr>
          </w:p>
        </w:tc>
        <w:tc>
          <w:tcPr>
            <w:tcW w:w="7798" w:type="dxa"/>
            <w:gridSpan w:val="10"/>
          </w:tcPr>
          <w:p w14:paraId="090E774E" w14:textId="77777777" w:rsidR="001E41F3" w:rsidRPr="003F57AC" w:rsidRDefault="001E41F3">
            <w:pPr>
              <w:pStyle w:val="CRCoverPage"/>
              <w:spacing w:after="0"/>
              <w:rPr>
                <w:noProof/>
                <w:sz w:val="8"/>
                <w:szCs w:val="8"/>
              </w:rPr>
            </w:pPr>
          </w:p>
        </w:tc>
      </w:tr>
      <w:tr w:rsidR="009461A1" w:rsidRPr="003F57AC" w14:paraId="4FE03159" w14:textId="77777777">
        <w:tc>
          <w:tcPr>
            <w:tcW w:w="2268" w:type="dxa"/>
            <w:gridSpan w:val="2"/>
            <w:tcBorders>
              <w:top w:val="single" w:sz="4" w:space="0" w:color="auto"/>
              <w:left w:val="single" w:sz="4" w:space="0" w:color="auto"/>
            </w:tcBorders>
          </w:tcPr>
          <w:p w14:paraId="26E1ACDD" w14:textId="77777777" w:rsidR="009461A1" w:rsidRPr="003F57AC" w:rsidRDefault="009461A1" w:rsidP="009461A1">
            <w:pPr>
              <w:pStyle w:val="CRCoverPage"/>
              <w:tabs>
                <w:tab w:val="right" w:pos="2184"/>
              </w:tabs>
              <w:spacing w:after="0"/>
              <w:rPr>
                <w:b/>
                <w:i/>
                <w:noProof/>
              </w:rPr>
            </w:pPr>
            <w:r w:rsidRPr="003F57AC">
              <w:rPr>
                <w:b/>
                <w:i/>
                <w:noProof/>
              </w:rPr>
              <w:t>Reason for change:</w:t>
            </w:r>
          </w:p>
        </w:tc>
        <w:tc>
          <w:tcPr>
            <w:tcW w:w="7373" w:type="dxa"/>
            <w:gridSpan w:val="9"/>
            <w:tcBorders>
              <w:top w:val="single" w:sz="4" w:space="0" w:color="auto"/>
              <w:right w:val="single" w:sz="4" w:space="0" w:color="auto"/>
            </w:tcBorders>
            <w:shd w:val="pct30" w:color="FFFF00" w:fill="auto"/>
          </w:tcPr>
          <w:p w14:paraId="7BA28ED7" w14:textId="49796705" w:rsidR="009461A1" w:rsidRDefault="00A426BC" w:rsidP="00EF7948">
            <w:pPr>
              <w:pStyle w:val="CRCoverPage"/>
              <w:spacing w:after="0"/>
              <w:ind w:left="100"/>
              <w:rPr>
                <w:noProof/>
                <w:lang w:eastAsia="ko-KR"/>
              </w:rPr>
            </w:pPr>
            <w:r>
              <w:rPr>
                <w:rFonts w:hint="eastAsia"/>
                <w:noProof/>
                <w:lang w:eastAsia="ko-KR"/>
              </w:rPr>
              <w:t>W</w:t>
            </w:r>
            <w:r>
              <w:rPr>
                <w:noProof/>
                <w:lang w:eastAsia="ko-KR"/>
              </w:rPr>
              <w:t xml:space="preserve">hen a UE want to activate user plane resources of </w:t>
            </w:r>
            <w:r w:rsidR="000C0637">
              <w:rPr>
                <w:noProof/>
                <w:lang w:eastAsia="ko-KR"/>
              </w:rPr>
              <w:t xml:space="preserve">a </w:t>
            </w:r>
            <w:r>
              <w:rPr>
                <w:noProof/>
                <w:lang w:eastAsia="ko-KR"/>
              </w:rPr>
              <w:t xml:space="preserve">PDU Session, the UE indicates PDU Sessions in the List of PDU Sessions To Be Activated during Registration </w:t>
            </w:r>
            <w:r w:rsidR="00A02E1C">
              <w:rPr>
                <w:noProof/>
                <w:lang w:eastAsia="ko-KR"/>
              </w:rPr>
              <w:t xml:space="preserve">/ </w:t>
            </w:r>
            <w:r>
              <w:rPr>
                <w:noProof/>
                <w:lang w:eastAsia="ko-KR"/>
              </w:rPr>
              <w:t xml:space="preserve">Service Request procedure. </w:t>
            </w:r>
            <w:r w:rsidR="000C0637">
              <w:rPr>
                <w:noProof/>
                <w:lang w:eastAsia="ko-KR"/>
              </w:rPr>
              <w:t>However, t</w:t>
            </w:r>
            <w:r>
              <w:rPr>
                <w:noProof/>
                <w:lang w:eastAsia="ko-KR"/>
              </w:rPr>
              <w:t xml:space="preserve">here is no clear description whether </w:t>
            </w:r>
            <w:r w:rsidR="00EF7948">
              <w:rPr>
                <w:noProof/>
                <w:lang w:eastAsia="ko-KR"/>
              </w:rPr>
              <w:t>a</w:t>
            </w:r>
            <w:r>
              <w:rPr>
                <w:noProof/>
                <w:lang w:eastAsia="ko-KR"/>
              </w:rPr>
              <w:t xml:space="preserve"> UE is allowed to include PDU Session</w:t>
            </w:r>
            <w:r w:rsidR="004B1282">
              <w:rPr>
                <w:noProof/>
                <w:lang w:eastAsia="ko-KR"/>
              </w:rPr>
              <w:t xml:space="preserve">s </w:t>
            </w:r>
            <w:r w:rsidR="00A02E1C">
              <w:rPr>
                <w:noProof/>
                <w:lang w:eastAsia="ko-KR"/>
              </w:rPr>
              <w:t>associated with both 3GPP access and non-3GPP access regardless of</w:t>
            </w:r>
            <w:r>
              <w:rPr>
                <w:noProof/>
                <w:lang w:eastAsia="ko-KR"/>
              </w:rPr>
              <w:t xml:space="preserve"> </w:t>
            </w:r>
            <w:r w:rsidR="00A02E1C">
              <w:rPr>
                <w:noProof/>
                <w:lang w:eastAsia="ko-KR"/>
              </w:rPr>
              <w:t>the access the request message is sent.</w:t>
            </w:r>
            <w:r w:rsidR="00EF7948">
              <w:rPr>
                <w:noProof/>
                <w:lang w:eastAsia="ko-KR"/>
              </w:rPr>
              <w:t xml:space="preserve"> For example, if a UE sends Service Request message over 3GPP access, it is not clear whether the UE can </w:t>
            </w:r>
            <w:r w:rsidR="000C0637">
              <w:rPr>
                <w:noProof/>
                <w:lang w:eastAsia="ko-KR"/>
              </w:rPr>
              <w:t xml:space="preserve">indicate </w:t>
            </w:r>
            <w:r w:rsidR="00EF7948">
              <w:rPr>
                <w:noProof/>
                <w:lang w:eastAsia="ko-KR"/>
              </w:rPr>
              <w:t>activation of non-3GPP PDU Session</w:t>
            </w:r>
            <w:r w:rsidR="000C0637">
              <w:rPr>
                <w:noProof/>
                <w:lang w:eastAsia="ko-KR"/>
              </w:rPr>
              <w:t xml:space="preserve"> in the List of PDU Sessions To Be Activated</w:t>
            </w:r>
            <w:r w:rsidR="00EF7948">
              <w:rPr>
                <w:noProof/>
                <w:lang w:eastAsia="ko-KR"/>
              </w:rPr>
              <w:t>.</w:t>
            </w:r>
          </w:p>
          <w:p w14:paraId="6EC31601" w14:textId="3795FE4E" w:rsidR="00EF7948" w:rsidRDefault="00EF7948" w:rsidP="00723FC9">
            <w:pPr>
              <w:pStyle w:val="CRCoverPage"/>
              <w:spacing w:after="0"/>
              <w:ind w:left="100"/>
              <w:rPr>
                <w:noProof/>
                <w:lang w:eastAsia="ko-KR"/>
              </w:rPr>
            </w:pPr>
            <w:r>
              <w:rPr>
                <w:noProof/>
                <w:lang w:eastAsia="ko-KR"/>
              </w:rPr>
              <w:t xml:space="preserve">If </w:t>
            </w:r>
            <w:r w:rsidR="00723FC9">
              <w:rPr>
                <w:noProof/>
                <w:lang w:eastAsia="ko-KR"/>
              </w:rPr>
              <w:t xml:space="preserve">a UE is </w:t>
            </w:r>
            <w:r>
              <w:rPr>
                <w:noProof/>
                <w:lang w:eastAsia="ko-KR"/>
              </w:rPr>
              <w:t>allow</w:t>
            </w:r>
            <w:r w:rsidR="00723FC9">
              <w:rPr>
                <w:noProof/>
                <w:lang w:eastAsia="ko-KR"/>
              </w:rPr>
              <w:t>ed</w:t>
            </w:r>
            <w:r>
              <w:rPr>
                <w:noProof/>
                <w:lang w:eastAsia="ko-KR"/>
              </w:rPr>
              <w:t xml:space="preserve"> </w:t>
            </w:r>
            <w:r w:rsidR="00723FC9">
              <w:rPr>
                <w:noProof/>
                <w:lang w:eastAsia="ko-KR"/>
              </w:rPr>
              <w:t xml:space="preserve">to </w:t>
            </w:r>
            <w:r w:rsidR="000C0637">
              <w:rPr>
                <w:noProof/>
                <w:lang w:eastAsia="ko-KR"/>
              </w:rPr>
              <w:t>indicate</w:t>
            </w:r>
            <w:r w:rsidR="00723FC9">
              <w:rPr>
                <w:noProof/>
                <w:lang w:eastAsia="ko-KR"/>
              </w:rPr>
              <w:t xml:space="preserve"> </w:t>
            </w:r>
            <w:r w:rsidR="000C0637">
              <w:rPr>
                <w:noProof/>
                <w:lang w:eastAsia="ko-KR"/>
              </w:rPr>
              <w:t xml:space="preserve">PDU Session </w:t>
            </w:r>
            <w:r w:rsidR="00723FC9">
              <w:rPr>
                <w:noProof/>
                <w:lang w:eastAsia="ko-KR"/>
              </w:rPr>
              <w:t xml:space="preserve">of both access, the network need to pages the UE if the UE is in CM-IDLE. For example, if a UE is in CM-IDLE in 3GPP and non-3GPP access, and the UE sends Service Request message over non-3GPP access including the List of PDU Sessions To Be Activated </w:t>
            </w:r>
            <w:r w:rsidR="000C0637">
              <w:rPr>
                <w:noProof/>
                <w:lang w:eastAsia="ko-KR"/>
              </w:rPr>
              <w:t>indicating</w:t>
            </w:r>
            <w:r w:rsidR="00723FC9">
              <w:rPr>
                <w:noProof/>
                <w:lang w:eastAsia="ko-KR"/>
              </w:rPr>
              <w:t xml:space="preserve"> 3GPP PDU Session. In this case, the SMF sends N2 SM information </w:t>
            </w:r>
            <w:r w:rsidR="00544C69">
              <w:rPr>
                <w:noProof/>
                <w:lang w:eastAsia="ko-KR"/>
              </w:rPr>
              <w:t>to the RAN and because the UE is in CM-IDLE the AMF need to pages the UE. This behaviour wastes paging resource.</w:t>
            </w:r>
          </w:p>
          <w:p w14:paraId="415408BE" w14:textId="415331DD" w:rsidR="00544C69" w:rsidRPr="003F57AC" w:rsidRDefault="00544C69" w:rsidP="00723FC9">
            <w:pPr>
              <w:pStyle w:val="CRCoverPage"/>
              <w:spacing w:after="0"/>
              <w:ind w:left="100"/>
              <w:rPr>
                <w:noProof/>
                <w:lang w:eastAsia="ko-KR"/>
              </w:rPr>
            </w:pPr>
            <w:r>
              <w:rPr>
                <w:noProof/>
                <w:lang w:eastAsia="ko-KR"/>
              </w:rPr>
              <w:t>So we propose that the UE shall request activation of PDU Session associated with the access the Registration / Service Request message is sent.</w:t>
            </w:r>
          </w:p>
        </w:tc>
      </w:tr>
      <w:tr w:rsidR="009461A1" w:rsidRPr="003F57AC" w14:paraId="50D6402A" w14:textId="77777777">
        <w:tc>
          <w:tcPr>
            <w:tcW w:w="2268" w:type="dxa"/>
            <w:gridSpan w:val="2"/>
            <w:tcBorders>
              <w:left w:val="single" w:sz="4" w:space="0" w:color="auto"/>
            </w:tcBorders>
          </w:tcPr>
          <w:p w14:paraId="66D1F261" w14:textId="77777777" w:rsidR="009461A1" w:rsidRPr="003F57AC" w:rsidRDefault="009461A1" w:rsidP="009461A1">
            <w:pPr>
              <w:pStyle w:val="CRCoverPage"/>
              <w:spacing w:after="0"/>
              <w:rPr>
                <w:b/>
                <w:i/>
                <w:noProof/>
                <w:sz w:val="8"/>
                <w:szCs w:val="8"/>
              </w:rPr>
            </w:pPr>
          </w:p>
        </w:tc>
        <w:tc>
          <w:tcPr>
            <w:tcW w:w="7373" w:type="dxa"/>
            <w:gridSpan w:val="9"/>
            <w:tcBorders>
              <w:right w:val="single" w:sz="4" w:space="0" w:color="auto"/>
            </w:tcBorders>
          </w:tcPr>
          <w:p w14:paraId="1F4C6548" w14:textId="77777777" w:rsidR="009461A1" w:rsidRPr="00CE4964" w:rsidRDefault="009461A1" w:rsidP="009461A1">
            <w:pPr>
              <w:pStyle w:val="CRCoverPage"/>
              <w:spacing w:after="0"/>
              <w:rPr>
                <w:noProof/>
                <w:sz w:val="8"/>
                <w:szCs w:val="8"/>
              </w:rPr>
            </w:pPr>
          </w:p>
        </w:tc>
      </w:tr>
      <w:tr w:rsidR="009461A1" w:rsidRPr="008C1D34" w14:paraId="4A120436" w14:textId="77777777">
        <w:tc>
          <w:tcPr>
            <w:tcW w:w="2268" w:type="dxa"/>
            <w:gridSpan w:val="2"/>
            <w:tcBorders>
              <w:left w:val="single" w:sz="4" w:space="0" w:color="auto"/>
            </w:tcBorders>
          </w:tcPr>
          <w:p w14:paraId="46687043" w14:textId="77777777" w:rsidR="009461A1" w:rsidRPr="003F57AC" w:rsidRDefault="009461A1" w:rsidP="009461A1">
            <w:pPr>
              <w:pStyle w:val="CRCoverPage"/>
              <w:tabs>
                <w:tab w:val="right" w:pos="2184"/>
              </w:tabs>
              <w:spacing w:after="0"/>
              <w:rPr>
                <w:b/>
                <w:i/>
                <w:noProof/>
              </w:rPr>
            </w:pPr>
            <w:r w:rsidRPr="003F57AC">
              <w:rPr>
                <w:b/>
                <w:i/>
                <w:noProof/>
              </w:rPr>
              <w:t>Summary of change:</w:t>
            </w:r>
          </w:p>
        </w:tc>
        <w:tc>
          <w:tcPr>
            <w:tcW w:w="7373" w:type="dxa"/>
            <w:gridSpan w:val="9"/>
            <w:tcBorders>
              <w:right w:val="single" w:sz="4" w:space="0" w:color="auto"/>
            </w:tcBorders>
            <w:shd w:val="pct30" w:color="FFFF00" w:fill="auto"/>
          </w:tcPr>
          <w:p w14:paraId="2FA78E7C" w14:textId="59253DE3" w:rsidR="00544C69" w:rsidRPr="003F57AC" w:rsidRDefault="00544C69" w:rsidP="000C0637">
            <w:pPr>
              <w:pStyle w:val="CRCoverPage"/>
              <w:spacing w:after="0"/>
              <w:ind w:left="100"/>
              <w:rPr>
                <w:noProof/>
                <w:lang w:eastAsia="ko-KR"/>
              </w:rPr>
            </w:pPr>
            <w:r>
              <w:rPr>
                <w:noProof/>
                <w:lang w:eastAsia="ko-KR"/>
              </w:rPr>
              <w:t>UE shall request activation of PDU Session associated with the access the Registration / Service Request message is sent.</w:t>
            </w:r>
          </w:p>
        </w:tc>
      </w:tr>
      <w:tr w:rsidR="009461A1" w:rsidRPr="003F57AC" w14:paraId="69C2DA35" w14:textId="77777777">
        <w:tc>
          <w:tcPr>
            <w:tcW w:w="2268" w:type="dxa"/>
            <w:gridSpan w:val="2"/>
            <w:tcBorders>
              <w:left w:val="single" w:sz="4" w:space="0" w:color="auto"/>
            </w:tcBorders>
          </w:tcPr>
          <w:p w14:paraId="30386B4D" w14:textId="77777777" w:rsidR="009461A1" w:rsidRPr="006E6D72" w:rsidRDefault="009461A1" w:rsidP="009461A1">
            <w:pPr>
              <w:pStyle w:val="CRCoverPage"/>
              <w:spacing w:after="0"/>
              <w:rPr>
                <w:b/>
                <w:i/>
                <w:noProof/>
                <w:sz w:val="8"/>
                <w:szCs w:val="8"/>
              </w:rPr>
            </w:pPr>
          </w:p>
        </w:tc>
        <w:tc>
          <w:tcPr>
            <w:tcW w:w="7373" w:type="dxa"/>
            <w:gridSpan w:val="9"/>
            <w:tcBorders>
              <w:right w:val="single" w:sz="4" w:space="0" w:color="auto"/>
            </w:tcBorders>
          </w:tcPr>
          <w:p w14:paraId="7F794116" w14:textId="77777777" w:rsidR="009461A1" w:rsidRPr="005C6AD3" w:rsidRDefault="009461A1" w:rsidP="009461A1">
            <w:pPr>
              <w:pStyle w:val="CRCoverPage"/>
              <w:spacing w:after="0"/>
              <w:rPr>
                <w:noProof/>
                <w:sz w:val="8"/>
                <w:szCs w:val="8"/>
              </w:rPr>
            </w:pPr>
          </w:p>
        </w:tc>
      </w:tr>
      <w:tr w:rsidR="009461A1" w:rsidRPr="003F57AC" w14:paraId="14089B11" w14:textId="77777777">
        <w:tc>
          <w:tcPr>
            <w:tcW w:w="2268" w:type="dxa"/>
            <w:gridSpan w:val="2"/>
            <w:tcBorders>
              <w:left w:val="single" w:sz="4" w:space="0" w:color="auto"/>
              <w:bottom w:val="single" w:sz="4" w:space="0" w:color="auto"/>
            </w:tcBorders>
          </w:tcPr>
          <w:p w14:paraId="733A0EC6" w14:textId="77777777" w:rsidR="009461A1" w:rsidRPr="003F57AC" w:rsidRDefault="009461A1" w:rsidP="009461A1">
            <w:pPr>
              <w:pStyle w:val="CRCoverPage"/>
              <w:tabs>
                <w:tab w:val="right" w:pos="2184"/>
              </w:tabs>
              <w:spacing w:after="0"/>
              <w:rPr>
                <w:b/>
                <w:i/>
                <w:noProof/>
              </w:rPr>
            </w:pPr>
            <w:r w:rsidRPr="003F57AC">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555B4DF" w14:textId="793A6E83" w:rsidR="009461A1" w:rsidRPr="003F57AC" w:rsidRDefault="008C1D34" w:rsidP="009461A1">
            <w:pPr>
              <w:pStyle w:val="CRCoverPage"/>
              <w:spacing w:after="0"/>
              <w:ind w:left="100"/>
              <w:rPr>
                <w:noProof/>
                <w:lang w:eastAsia="ko-KR"/>
              </w:rPr>
            </w:pPr>
            <w:r>
              <w:rPr>
                <w:rFonts w:hint="eastAsia"/>
                <w:noProof/>
                <w:lang w:eastAsia="ko-KR"/>
              </w:rPr>
              <w:t>Unclear specification.</w:t>
            </w:r>
          </w:p>
        </w:tc>
      </w:tr>
      <w:tr w:rsidR="009461A1" w:rsidRPr="003F57AC" w14:paraId="0317328E" w14:textId="77777777">
        <w:tc>
          <w:tcPr>
            <w:tcW w:w="2268" w:type="dxa"/>
            <w:gridSpan w:val="2"/>
          </w:tcPr>
          <w:p w14:paraId="29319CAA" w14:textId="77777777" w:rsidR="009461A1" w:rsidRPr="003F57AC" w:rsidRDefault="009461A1" w:rsidP="009461A1">
            <w:pPr>
              <w:pStyle w:val="CRCoverPage"/>
              <w:spacing w:after="0"/>
              <w:rPr>
                <w:b/>
                <w:i/>
                <w:noProof/>
                <w:sz w:val="8"/>
                <w:szCs w:val="8"/>
              </w:rPr>
            </w:pPr>
          </w:p>
        </w:tc>
        <w:tc>
          <w:tcPr>
            <w:tcW w:w="7373" w:type="dxa"/>
            <w:gridSpan w:val="9"/>
          </w:tcPr>
          <w:p w14:paraId="6F53F627" w14:textId="77777777" w:rsidR="009461A1" w:rsidRPr="003F57AC" w:rsidRDefault="009461A1" w:rsidP="009461A1">
            <w:pPr>
              <w:pStyle w:val="CRCoverPage"/>
              <w:spacing w:after="0"/>
              <w:rPr>
                <w:noProof/>
                <w:sz w:val="8"/>
                <w:szCs w:val="8"/>
              </w:rPr>
            </w:pPr>
          </w:p>
        </w:tc>
      </w:tr>
      <w:tr w:rsidR="009461A1" w:rsidRPr="003F57AC" w14:paraId="2434A01F" w14:textId="77777777">
        <w:tc>
          <w:tcPr>
            <w:tcW w:w="2268" w:type="dxa"/>
            <w:gridSpan w:val="2"/>
            <w:tcBorders>
              <w:top w:val="single" w:sz="4" w:space="0" w:color="auto"/>
              <w:left w:val="single" w:sz="4" w:space="0" w:color="auto"/>
            </w:tcBorders>
          </w:tcPr>
          <w:p w14:paraId="2BFB12C8" w14:textId="77777777" w:rsidR="009461A1" w:rsidRPr="003F57AC" w:rsidRDefault="009461A1" w:rsidP="009461A1">
            <w:pPr>
              <w:pStyle w:val="CRCoverPage"/>
              <w:tabs>
                <w:tab w:val="right" w:pos="2184"/>
              </w:tabs>
              <w:spacing w:after="0"/>
              <w:rPr>
                <w:b/>
                <w:i/>
                <w:noProof/>
              </w:rPr>
            </w:pPr>
            <w:r w:rsidRPr="003F57AC">
              <w:rPr>
                <w:b/>
                <w:i/>
                <w:noProof/>
              </w:rPr>
              <w:t>Clauses affected:</w:t>
            </w:r>
          </w:p>
        </w:tc>
        <w:tc>
          <w:tcPr>
            <w:tcW w:w="7373" w:type="dxa"/>
            <w:gridSpan w:val="9"/>
            <w:tcBorders>
              <w:top w:val="single" w:sz="4" w:space="0" w:color="auto"/>
              <w:right w:val="single" w:sz="4" w:space="0" w:color="auto"/>
            </w:tcBorders>
            <w:shd w:val="pct30" w:color="FFFF00" w:fill="auto"/>
          </w:tcPr>
          <w:p w14:paraId="5A0C480A" w14:textId="5661687A" w:rsidR="009461A1" w:rsidRPr="003F57AC" w:rsidRDefault="00730665" w:rsidP="00AD6167">
            <w:pPr>
              <w:pStyle w:val="CRCoverPage"/>
              <w:spacing w:after="0"/>
              <w:ind w:left="100"/>
              <w:rPr>
                <w:noProof/>
                <w:lang w:eastAsia="ko-KR"/>
              </w:rPr>
            </w:pPr>
            <w:r>
              <w:rPr>
                <w:noProof/>
                <w:lang w:eastAsia="ko-KR"/>
              </w:rPr>
              <w:t>4.2.2.2.2, 4.2.3.2</w:t>
            </w:r>
          </w:p>
        </w:tc>
      </w:tr>
      <w:tr w:rsidR="009461A1" w:rsidRPr="003F57AC" w14:paraId="38016DE5" w14:textId="77777777">
        <w:tc>
          <w:tcPr>
            <w:tcW w:w="2268" w:type="dxa"/>
            <w:gridSpan w:val="2"/>
            <w:tcBorders>
              <w:left w:val="single" w:sz="4" w:space="0" w:color="auto"/>
            </w:tcBorders>
          </w:tcPr>
          <w:p w14:paraId="11EF7BBD" w14:textId="77777777" w:rsidR="009461A1" w:rsidRPr="003F57AC" w:rsidRDefault="009461A1" w:rsidP="009461A1">
            <w:pPr>
              <w:pStyle w:val="CRCoverPage"/>
              <w:spacing w:after="0"/>
              <w:rPr>
                <w:b/>
                <w:i/>
                <w:noProof/>
                <w:sz w:val="8"/>
                <w:szCs w:val="8"/>
              </w:rPr>
            </w:pPr>
          </w:p>
        </w:tc>
        <w:tc>
          <w:tcPr>
            <w:tcW w:w="7373" w:type="dxa"/>
            <w:gridSpan w:val="9"/>
            <w:tcBorders>
              <w:right w:val="single" w:sz="4" w:space="0" w:color="auto"/>
            </w:tcBorders>
          </w:tcPr>
          <w:p w14:paraId="2B6AB729" w14:textId="77777777" w:rsidR="009461A1" w:rsidRPr="003F57AC" w:rsidRDefault="009461A1" w:rsidP="009461A1">
            <w:pPr>
              <w:pStyle w:val="CRCoverPage"/>
              <w:spacing w:after="0"/>
              <w:rPr>
                <w:noProof/>
                <w:sz w:val="8"/>
                <w:szCs w:val="8"/>
              </w:rPr>
            </w:pPr>
          </w:p>
        </w:tc>
      </w:tr>
      <w:tr w:rsidR="009461A1" w:rsidRPr="003F57AC" w14:paraId="6EBE1333" w14:textId="77777777">
        <w:tc>
          <w:tcPr>
            <w:tcW w:w="2268" w:type="dxa"/>
            <w:gridSpan w:val="2"/>
            <w:tcBorders>
              <w:left w:val="single" w:sz="4" w:space="0" w:color="auto"/>
            </w:tcBorders>
          </w:tcPr>
          <w:p w14:paraId="29E1C767" w14:textId="77777777" w:rsidR="009461A1" w:rsidRPr="003F57AC" w:rsidRDefault="009461A1" w:rsidP="009461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AB92C2" w14:textId="77777777" w:rsidR="009461A1" w:rsidRPr="003F57AC" w:rsidRDefault="009461A1" w:rsidP="009461A1">
            <w:pPr>
              <w:pStyle w:val="CRCoverPage"/>
              <w:spacing w:after="0"/>
              <w:jc w:val="center"/>
              <w:rPr>
                <w:b/>
                <w:caps/>
                <w:noProof/>
              </w:rPr>
            </w:pPr>
            <w:r w:rsidRPr="003F57A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29FC3C" w14:textId="77777777" w:rsidR="009461A1" w:rsidRPr="003F57AC" w:rsidRDefault="009461A1" w:rsidP="009461A1">
            <w:pPr>
              <w:pStyle w:val="CRCoverPage"/>
              <w:spacing w:after="0"/>
              <w:jc w:val="center"/>
              <w:rPr>
                <w:b/>
                <w:caps/>
                <w:noProof/>
              </w:rPr>
            </w:pPr>
            <w:r w:rsidRPr="003F57AC">
              <w:rPr>
                <w:b/>
                <w:caps/>
                <w:noProof/>
              </w:rPr>
              <w:t>N</w:t>
            </w:r>
          </w:p>
        </w:tc>
        <w:tc>
          <w:tcPr>
            <w:tcW w:w="2977" w:type="dxa"/>
            <w:gridSpan w:val="3"/>
          </w:tcPr>
          <w:p w14:paraId="0FBE68E2" w14:textId="77777777" w:rsidR="009461A1" w:rsidRPr="003F57AC" w:rsidRDefault="009461A1" w:rsidP="009461A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6CA6CD6" w14:textId="77777777" w:rsidR="009461A1" w:rsidRPr="003F57AC" w:rsidRDefault="009461A1" w:rsidP="009461A1">
            <w:pPr>
              <w:pStyle w:val="CRCoverPage"/>
              <w:spacing w:after="0"/>
              <w:ind w:left="99"/>
              <w:rPr>
                <w:noProof/>
              </w:rPr>
            </w:pPr>
          </w:p>
        </w:tc>
      </w:tr>
      <w:tr w:rsidR="009461A1" w:rsidRPr="003F57AC" w14:paraId="6CB94E4D" w14:textId="77777777">
        <w:tc>
          <w:tcPr>
            <w:tcW w:w="2268" w:type="dxa"/>
            <w:gridSpan w:val="2"/>
            <w:tcBorders>
              <w:left w:val="single" w:sz="4" w:space="0" w:color="auto"/>
            </w:tcBorders>
          </w:tcPr>
          <w:p w14:paraId="0CF373FB" w14:textId="77777777" w:rsidR="009461A1" w:rsidRPr="003F57AC" w:rsidRDefault="009461A1" w:rsidP="009461A1">
            <w:pPr>
              <w:pStyle w:val="CRCoverPage"/>
              <w:tabs>
                <w:tab w:val="right" w:pos="2184"/>
              </w:tabs>
              <w:spacing w:after="0"/>
              <w:rPr>
                <w:b/>
                <w:i/>
                <w:noProof/>
              </w:rPr>
            </w:pPr>
            <w:r w:rsidRPr="003F57A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B51FC0" w14:textId="77777777" w:rsidR="009461A1" w:rsidRPr="003F57AC" w:rsidRDefault="009461A1" w:rsidP="00946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8FF21A" w14:textId="77777777" w:rsidR="009461A1" w:rsidRPr="003F57AC" w:rsidRDefault="009461A1" w:rsidP="009461A1">
            <w:pPr>
              <w:pStyle w:val="CRCoverPage"/>
              <w:spacing w:after="0"/>
              <w:jc w:val="center"/>
              <w:rPr>
                <w:b/>
                <w:caps/>
                <w:noProof/>
                <w:lang w:eastAsia="ko-KR"/>
              </w:rPr>
            </w:pPr>
            <w:r w:rsidRPr="003F57AC">
              <w:rPr>
                <w:rFonts w:hint="eastAsia"/>
                <w:b/>
                <w:caps/>
                <w:noProof/>
                <w:lang w:eastAsia="ko-KR"/>
              </w:rPr>
              <w:t>X</w:t>
            </w:r>
          </w:p>
        </w:tc>
        <w:tc>
          <w:tcPr>
            <w:tcW w:w="2977" w:type="dxa"/>
            <w:gridSpan w:val="3"/>
          </w:tcPr>
          <w:p w14:paraId="124791E9" w14:textId="77777777" w:rsidR="009461A1" w:rsidRPr="003F57AC" w:rsidRDefault="009461A1" w:rsidP="009461A1">
            <w:pPr>
              <w:pStyle w:val="CRCoverPage"/>
              <w:tabs>
                <w:tab w:val="right" w:pos="2893"/>
              </w:tabs>
              <w:spacing w:after="0"/>
              <w:rPr>
                <w:noProof/>
              </w:rPr>
            </w:pPr>
            <w:r w:rsidRPr="003F57AC">
              <w:rPr>
                <w:noProof/>
              </w:rPr>
              <w:t xml:space="preserve"> Other core specifications</w:t>
            </w:r>
            <w:r w:rsidRPr="003F57AC">
              <w:rPr>
                <w:noProof/>
              </w:rPr>
              <w:tab/>
            </w:r>
          </w:p>
        </w:tc>
        <w:tc>
          <w:tcPr>
            <w:tcW w:w="3828" w:type="dxa"/>
            <w:gridSpan w:val="4"/>
            <w:tcBorders>
              <w:right w:val="single" w:sz="4" w:space="0" w:color="auto"/>
            </w:tcBorders>
            <w:shd w:val="pct30" w:color="FFFF00" w:fill="auto"/>
          </w:tcPr>
          <w:p w14:paraId="5EB54F8A" w14:textId="77777777" w:rsidR="009461A1" w:rsidRPr="003F57AC" w:rsidRDefault="009461A1" w:rsidP="009461A1">
            <w:pPr>
              <w:pStyle w:val="CRCoverPage"/>
              <w:spacing w:after="0"/>
              <w:ind w:left="99"/>
              <w:rPr>
                <w:noProof/>
              </w:rPr>
            </w:pPr>
            <w:r w:rsidRPr="003F57AC">
              <w:rPr>
                <w:noProof/>
              </w:rPr>
              <w:t xml:space="preserve">TS/TR ... CR ... </w:t>
            </w:r>
          </w:p>
        </w:tc>
      </w:tr>
      <w:tr w:rsidR="009461A1" w:rsidRPr="003F57AC" w14:paraId="40A79632" w14:textId="77777777">
        <w:tc>
          <w:tcPr>
            <w:tcW w:w="2268" w:type="dxa"/>
            <w:gridSpan w:val="2"/>
            <w:tcBorders>
              <w:left w:val="single" w:sz="4" w:space="0" w:color="auto"/>
            </w:tcBorders>
          </w:tcPr>
          <w:p w14:paraId="1BFDD2C4" w14:textId="77777777" w:rsidR="009461A1" w:rsidRPr="003F57AC" w:rsidRDefault="009461A1" w:rsidP="009461A1">
            <w:pPr>
              <w:pStyle w:val="CRCoverPage"/>
              <w:spacing w:after="0"/>
              <w:rPr>
                <w:b/>
                <w:i/>
                <w:noProof/>
              </w:rPr>
            </w:pPr>
            <w:r w:rsidRPr="003F57A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8B672A" w14:textId="77777777" w:rsidR="009461A1" w:rsidRPr="003F57AC" w:rsidRDefault="009461A1" w:rsidP="00946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01BEC7" w14:textId="77777777" w:rsidR="009461A1" w:rsidRPr="003F57AC" w:rsidRDefault="009461A1" w:rsidP="009461A1">
            <w:pPr>
              <w:pStyle w:val="CRCoverPage"/>
              <w:spacing w:after="0"/>
              <w:jc w:val="center"/>
              <w:rPr>
                <w:b/>
                <w:caps/>
                <w:noProof/>
                <w:lang w:eastAsia="ko-KR"/>
              </w:rPr>
            </w:pPr>
            <w:r w:rsidRPr="003F57AC">
              <w:rPr>
                <w:rFonts w:hint="eastAsia"/>
                <w:b/>
                <w:caps/>
                <w:noProof/>
                <w:lang w:eastAsia="ko-KR"/>
              </w:rPr>
              <w:t>X</w:t>
            </w:r>
          </w:p>
        </w:tc>
        <w:tc>
          <w:tcPr>
            <w:tcW w:w="2977" w:type="dxa"/>
            <w:gridSpan w:val="3"/>
          </w:tcPr>
          <w:p w14:paraId="4C00B055" w14:textId="77777777" w:rsidR="009461A1" w:rsidRPr="003F57AC" w:rsidRDefault="009461A1" w:rsidP="009461A1">
            <w:pPr>
              <w:pStyle w:val="CRCoverPage"/>
              <w:spacing w:after="0"/>
              <w:rPr>
                <w:noProof/>
              </w:rPr>
            </w:pPr>
            <w:r w:rsidRPr="003F57AC">
              <w:rPr>
                <w:noProof/>
              </w:rPr>
              <w:t xml:space="preserve"> Test specifications</w:t>
            </w:r>
          </w:p>
        </w:tc>
        <w:tc>
          <w:tcPr>
            <w:tcW w:w="3828" w:type="dxa"/>
            <w:gridSpan w:val="4"/>
            <w:tcBorders>
              <w:right w:val="single" w:sz="4" w:space="0" w:color="auto"/>
            </w:tcBorders>
            <w:shd w:val="pct30" w:color="FFFF00" w:fill="auto"/>
          </w:tcPr>
          <w:p w14:paraId="51799720" w14:textId="77777777" w:rsidR="009461A1" w:rsidRPr="003F57AC" w:rsidRDefault="009461A1" w:rsidP="009461A1">
            <w:pPr>
              <w:pStyle w:val="CRCoverPage"/>
              <w:spacing w:after="0"/>
              <w:ind w:left="99"/>
              <w:rPr>
                <w:noProof/>
              </w:rPr>
            </w:pPr>
            <w:r w:rsidRPr="003F57AC">
              <w:rPr>
                <w:noProof/>
              </w:rPr>
              <w:t xml:space="preserve">TS/TR ... CR ... </w:t>
            </w:r>
          </w:p>
        </w:tc>
      </w:tr>
      <w:tr w:rsidR="009461A1" w:rsidRPr="003F57AC" w14:paraId="173040DD" w14:textId="77777777">
        <w:tc>
          <w:tcPr>
            <w:tcW w:w="2268" w:type="dxa"/>
            <w:gridSpan w:val="2"/>
            <w:tcBorders>
              <w:left w:val="single" w:sz="4" w:space="0" w:color="auto"/>
            </w:tcBorders>
          </w:tcPr>
          <w:p w14:paraId="7839C165" w14:textId="77777777" w:rsidR="009461A1" w:rsidRPr="003F57AC" w:rsidRDefault="009461A1" w:rsidP="009461A1">
            <w:pPr>
              <w:pStyle w:val="CRCoverPage"/>
              <w:spacing w:after="0"/>
              <w:rPr>
                <w:b/>
                <w:i/>
                <w:noProof/>
              </w:rPr>
            </w:pPr>
            <w:r w:rsidRPr="003F57A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ABD3999" w14:textId="77777777" w:rsidR="009461A1" w:rsidRPr="003F57AC" w:rsidRDefault="009461A1" w:rsidP="009461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790CE" w14:textId="77777777" w:rsidR="009461A1" w:rsidRPr="003F57AC" w:rsidRDefault="009461A1" w:rsidP="009461A1">
            <w:pPr>
              <w:pStyle w:val="CRCoverPage"/>
              <w:spacing w:after="0"/>
              <w:jc w:val="center"/>
              <w:rPr>
                <w:b/>
                <w:caps/>
                <w:noProof/>
                <w:lang w:eastAsia="ko-KR"/>
              </w:rPr>
            </w:pPr>
            <w:r w:rsidRPr="003F57AC">
              <w:rPr>
                <w:rFonts w:hint="eastAsia"/>
                <w:b/>
                <w:caps/>
                <w:noProof/>
                <w:lang w:eastAsia="ko-KR"/>
              </w:rPr>
              <w:t>X</w:t>
            </w:r>
          </w:p>
        </w:tc>
        <w:tc>
          <w:tcPr>
            <w:tcW w:w="2977" w:type="dxa"/>
            <w:gridSpan w:val="3"/>
          </w:tcPr>
          <w:p w14:paraId="425AE9BB" w14:textId="77777777" w:rsidR="009461A1" w:rsidRPr="003F57AC" w:rsidRDefault="009461A1" w:rsidP="009461A1">
            <w:pPr>
              <w:pStyle w:val="CRCoverPage"/>
              <w:spacing w:after="0"/>
              <w:rPr>
                <w:noProof/>
              </w:rPr>
            </w:pPr>
            <w:r w:rsidRPr="003F57AC">
              <w:rPr>
                <w:noProof/>
              </w:rPr>
              <w:t xml:space="preserve"> O&amp;M Specifications</w:t>
            </w:r>
          </w:p>
        </w:tc>
        <w:tc>
          <w:tcPr>
            <w:tcW w:w="3828" w:type="dxa"/>
            <w:gridSpan w:val="4"/>
            <w:tcBorders>
              <w:right w:val="single" w:sz="4" w:space="0" w:color="auto"/>
            </w:tcBorders>
            <w:shd w:val="pct30" w:color="FFFF00" w:fill="auto"/>
          </w:tcPr>
          <w:p w14:paraId="34C57BEF" w14:textId="77777777" w:rsidR="009461A1" w:rsidRPr="003F57AC" w:rsidRDefault="009461A1" w:rsidP="009461A1">
            <w:pPr>
              <w:pStyle w:val="CRCoverPage"/>
              <w:spacing w:after="0"/>
              <w:ind w:left="99"/>
              <w:rPr>
                <w:noProof/>
              </w:rPr>
            </w:pPr>
            <w:r w:rsidRPr="003F57AC">
              <w:rPr>
                <w:noProof/>
              </w:rPr>
              <w:t xml:space="preserve">TS/TR ... CR ... </w:t>
            </w:r>
          </w:p>
        </w:tc>
      </w:tr>
      <w:tr w:rsidR="009461A1" w:rsidRPr="003F57AC" w14:paraId="2B9E18CE" w14:textId="77777777">
        <w:tc>
          <w:tcPr>
            <w:tcW w:w="2268" w:type="dxa"/>
            <w:gridSpan w:val="2"/>
            <w:tcBorders>
              <w:left w:val="single" w:sz="4" w:space="0" w:color="auto"/>
            </w:tcBorders>
          </w:tcPr>
          <w:p w14:paraId="31352B3D" w14:textId="77777777" w:rsidR="009461A1" w:rsidRPr="003F57AC" w:rsidRDefault="009461A1" w:rsidP="009461A1">
            <w:pPr>
              <w:pStyle w:val="CRCoverPage"/>
              <w:spacing w:after="0"/>
              <w:rPr>
                <w:b/>
                <w:i/>
                <w:noProof/>
              </w:rPr>
            </w:pPr>
          </w:p>
        </w:tc>
        <w:tc>
          <w:tcPr>
            <w:tcW w:w="7373" w:type="dxa"/>
            <w:gridSpan w:val="9"/>
            <w:tcBorders>
              <w:right w:val="single" w:sz="4" w:space="0" w:color="auto"/>
            </w:tcBorders>
          </w:tcPr>
          <w:p w14:paraId="5FC88B8A" w14:textId="77777777" w:rsidR="009461A1" w:rsidRPr="003F57AC" w:rsidRDefault="009461A1" w:rsidP="009461A1">
            <w:pPr>
              <w:pStyle w:val="CRCoverPage"/>
              <w:spacing w:after="0"/>
              <w:rPr>
                <w:noProof/>
              </w:rPr>
            </w:pPr>
          </w:p>
        </w:tc>
      </w:tr>
      <w:tr w:rsidR="009461A1" w:rsidRPr="003F57AC" w14:paraId="21E376CD" w14:textId="77777777">
        <w:tc>
          <w:tcPr>
            <w:tcW w:w="2268" w:type="dxa"/>
            <w:gridSpan w:val="2"/>
            <w:tcBorders>
              <w:left w:val="single" w:sz="4" w:space="0" w:color="auto"/>
              <w:bottom w:val="single" w:sz="4" w:space="0" w:color="auto"/>
            </w:tcBorders>
          </w:tcPr>
          <w:p w14:paraId="6B2A7159" w14:textId="77777777" w:rsidR="009461A1" w:rsidRPr="003F57AC" w:rsidRDefault="009461A1" w:rsidP="009461A1">
            <w:pPr>
              <w:pStyle w:val="CRCoverPage"/>
              <w:tabs>
                <w:tab w:val="right" w:pos="2184"/>
              </w:tabs>
              <w:spacing w:after="0"/>
              <w:rPr>
                <w:b/>
                <w:i/>
                <w:noProof/>
              </w:rPr>
            </w:pPr>
            <w:r w:rsidRPr="003F57AC">
              <w:rPr>
                <w:b/>
                <w:i/>
                <w:noProof/>
              </w:rPr>
              <w:t>Other comments:</w:t>
            </w:r>
          </w:p>
        </w:tc>
        <w:tc>
          <w:tcPr>
            <w:tcW w:w="7373" w:type="dxa"/>
            <w:gridSpan w:val="9"/>
            <w:tcBorders>
              <w:bottom w:val="single" w:sz="4" w:space="0" w:color="auto"/>
              <w:right w:val="single" w:sz="4" w:space="0" w:color="auto"/>
            </w:tcBorders>
            <w:shd w:val="pct30" w:color="FFFF00" w:fill="auto"/>
          </w:tcPr>
          <w:p w14:paraId="564B4D5B" w14:textId="77777777" w:rsidR="009461A1" w:rsidRPr="003F57AC" w:rsidRDefault="009461A1" w:rsidP="009461A1">
            <w:pPr>
              <w:pStyle w:val="CRCoverPage"/>
              <w:spacing w:after="0"/>
              <w:ind w:left="100"/>
              <w:rPr>
                <w:noProof/>
              </w:rPr>
            </w:pPr>
          </w:p>
        </w:tc>
      </w:tr>
    </w:tbl>
    <w:p w14:paraId="2E5148AD" w14:textId="77777777" w:rsidR="001E41F3" w:rsidRDefault="001E41F3">
      <w:pPr>
        <w:pStyle w:val="CRCoverPage"/>
        <w:spacing w:after="0"/>
        <w:rPr>
          <w:noProof/>
          <w:sz w:val="8"/>
          <w:szCs w:val="8"/>
        </w:rPr>
      </w:pPr>
    </w:p>
    <w:p w14:paraId="7F5DE32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DFFB86" w14:textId="77777777" w:rsidR="001E41F3" w:rsidRDefault="001E41F3">
      <w:pPr>
        <w:rPr>
          <w:noProof/>
        </w:rPr>
      </w:pPr>
    </w:p>
    <w:p w14:paraId="5EC131E6" w14:textId="77777777" w:rsidR="00DE7627" w:rsidRPr="009E1897" w:rsidRDefault="00DE7627" w:rsidP="009E1897">
      <w:pPr>
        <w:pStyle w:val="StartEndofChange"/>
      </w:pPr>
      <w:r w:rsidRPr="008324FC">
        <w:rPr>
          <w:rFonts w:hint="eastAsia"/>
        </w:rPr>
        <w:t xml:space="preserve">* </w:t>
      </w:r>
      <w:r w:rsidRPr="008324FC">
        <w:t xml:space="preserve">* * * </w:t>
      </w:r>
      <w:r w:rsidRPr="008324FC">
        <w:rPr>
          <w:rFonts w:hint="eastAsia"/>
        </w:rPr>
        <w:t xml:space="preserve">Start of 1st </w:t>
      </w:r>
      <w:r w:rsidRPr="008324FC">
        <w:t>Change * * * *</w:t>
      </w:r>
      <w:r>
        <w:t xml:space="preserve"> </w:t>
      </w:r>
    </w:p>
    <w:p w14:paraId="34A425D0" w14:textId="77777777" w:rsidR="00DE7627" w:rsidRDefault="00DE7627">
      <w:pPr>
        <w:rPr>
          <w:noProof/>
        </w:rPr>
      </w:pPr>
    </w:p>
    <w:p w14:paraId="27D41777" w14:textId="77777777" w:rsidR="006B7392" w:rsidRPr="00050CA8" w:rsidRDefault="006B7392" w:rsidP="006B7392">
      <w:pPr>
        <w:pStyle w:val="5"/>
      </w:pPr>
      <w:bookmarkStart w:id="2" w:name="_Toc517095236"/>
      <w:r w:rsidRPr="00050CA8">
        <w:lastRenderedPageBreak/>
        <w:t>4.2.2.2.2</w:t>
      </w:r>
      <w:r w:rsidRPr="00050CA8">
        <w:tab/>
        <w:t>General Registration</w:t>
      </w:r>
      <w:bookmarkEnd w:id="2"/>
    </w:p>
    <w:bookmarkStart w:id="3" w:name="_MON_1590318004"/>
    <w:bookmarkEnd w:id="3"/>
    <w:p w14:paraId="0E9504FA" w14:textId="77777777" w:rsidR="006B7392" w:rsidRDefault="006B7392" w:rsidP="006B7392">
      <w:pPr>
        <w:pStyle w:val="TH"/>
      </w:pPr>
      <w:r w:rsidRPr="00050CA8">
        <w:object w:dxaOrig="9045" w:dyaOrig="12401" w14:anchorId="6638B0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5pt;height:619.5pt" o:ole="">
            <v:imagedata r:id="rId13" o:title=""/>
          </v:shape>
          <o:OLEObject Type="Embed" ProgID="Word.Picture.8" ShapeID="_x0000_i1025" DrawAspect="Content" ObjectID="_1596545747" r:id="rId14"/>
        </w:object>
      </w:r>
    </w:p>
    <w:p w14:paraId="05ECAF02" w14:textId="77777777" w:rsidR="006B7392" w:rsidRPr="00050CA8" w:rsidRDefault="006B7392" w:rsidP="006B7392">
      <w:pPr>
        <w:pStyle w:val="TF"/>
      </w:pPr>
      <w:r w:rsidRPr="00050CA8">
        <w:t>Figure 4.2.2.2.2-1: Registration procedure</w:t>
      </w:r>
    </w:p>
    <w:p w14:paraId="64029E71" w14:textId="77777777" w:rsidR="006B7392" w:rsidRPr="00050CA8" w:rsidRDefault="006B7392" w:rsidP="006B7392">
      <w:pPr>
        <w:pStyle w:val="B1"/>
      </w:pPr>
      <w:r w:rsidRPr="00050CA8">
        <w:rPr>
          <w:lang w:eastAsia="zh-CN"/>
        </w:rPr>
        <w:t>1.</w:t>
      </w:r>
      <w:r w:rsidRPr="00050CA8">
        <w:rPr>
          <w:lang w:eastAsia="zh-CN"/>
        </w:rPr>
        <w:tab/>
        <w:t xml:space="preserve">UE to (R)AN: AN message (AN parameters, </w:t>
      </w:r>
      <w:r w:rsidRPr="00050CA8">
        <w:t xml:space="preserve">Registration Request (Registration type, </w:t>
      </w:r>
      <w:r w:rsidRPr="00BE43C6">
        <w:rPr>
          <w:rFonts w:hint="eastAsia"/>
        </w:rPr>
        <w:t xml:space="preserve">SUCI or </w:t>
      </w:r>
      <w:r w:rsidRPr="00050CA8">
        <w:rPr>
          <w:lang w:eastAsia="zh-CN"/>
        </w:rPr>
        <w:t>5G-GUTI</w:t>
      </w:r>
      <w:r>
        <w:rPr>
          <w:lang w:eastAsia="zh-CN"/>
        </w:rPr>
        <w:t xml:space="preserve"> or PEI</w:t>
      </w:r>
      <w:r w:rsidRPr="00050CA8">
        <w:t xml:space="preserve">, last visited TAI (if available), Security parameters, Requested NSSAI, </w:t>
      </w:r>
      <w:r>
        <w:t>[</w:t>
      </w:r>
      <w:r w:rsidRPr="007D0BB8">
        <w:t>Mapping Of Requested NSSAI</w:t>
      </w:r>
      <w:r>
        <w:t>]</w:t>
      </w:r>
      <w:r w:rsidRPr="007D0BB8">
        <w:t xml:space="preserve">, </w:t>
      </w:r>
      <w:r>
        <w:t xml:space="preserve">UE Radio Capability Update, UE MM Core Network Capability, </w:t>
      </w:r>
      <w:r w:rsidRPr="00050CA8">
        <w:t xml:space="preserve">PDU Session status, </w:t>
      </w:r>
      <w:r>
        <w:t xml:space="preserve">List Of </w:t>
      </w:r>
      <w:r w:rsidRPr="00050CA8">
        <w:t>PDU</w:t>
      </w:r>
      <w:r>
        <w:t xml:space="preserve"> Sessions To Be </w:t>
      </w:r>
      <w:r>
        <w:lastRenderedPageBreak/>
        <w:t>Activated</w:t>
      </w:r>
      <w:r w:rsidRPr="00050CA8">
        <w:t>, Follow on request, MICO mode preference</w:t>
      </w:r>
      <w:r>
        <w:t>, Requested DRX parameters</w:t>
      </w:r>
      <w:r w:rsidRPr="00050CA8">
        <w:t>)</w:t>
      </w:r>
      <w:r>
        <w:t xml:space="preserve"> and UE Policy Container (the list of PSIs)</w:t>
      </w:r>
      <w:r w:rsidRPr="00050CA8">
        <w:t>).</w:t>
      </w:r>
    </w:p>
    <w:p w14:paraId="5385302A" w14:textId="77777777" w:rsidR="006B7392" w:rsidRPr="00050CA8" w:rsidRDefault="006B7392" w:rsidP="006B7392">
      <w:pPr>
        <w:pStyle w:val="B1"/>
        <w:rPr>
          <w:rFonts w:eastAsia="SimSun"/>
        </w:rPr>
      </w:pPr>
      <w:r w:rsidRPr="00050CA8">
        <w:tab/>
        <w:t xml:space="preserve">In </w:t>
      </w:r>
      <w:r>
        <w:t xml:space="preserve">the </w:t>
      </w:r>
      <w:r w:rsidRPr="00050CA8">
        <w:t xml:space="preserve">case of NG-RAN, the AN parameters include e.g. </w:t>
      </w:r>
      <w:r w:rsidRPr="00BE43C6">
        <w:rPr>
          <w:rFonts w:hint="eastAsia"/>
        </w:rPr>
        <w:t xml:space="preserve">SUCI </w:t>
      </w:r>
      <w:r w:rsidRPr="00050CA8">
        <w:rPr>
          <w:lang w:eastAsia="zh-CN"/>
        </w:rPr>
        <w:t xml:space="preserve">or the 5G-GUTI, </w:t>
      </w:r>
      <w:r w:rsidRPr="00050CA8">
        <w:t xml:space="preserve">the Selected PLMN ID </w:t>
      </w:r>
      <w:r w:rsidRPr="00050CA8">
        <w:rPr>
          <w:lang w:eastAsia="zh-CN"/>
        </w:rPr>
        <w:t xml:space="preserve">and </w:t>
      </w:r>
      <w:r w:rsidRPr="00050CA8">
        <w:t>Requested NSSAI</w:t>
      </w:r>
      <w:r w:rsidRPr="00050CA8">
        <w:rPr>
          <w:rFonts w:eastAsia="SimSun"/>
        </w:rPr>
        <w:t xml:space="preserve">, the AN parameters also include </w:t>
      </w:r>
      <w:r w:rsidRPr="00050CA8">
        <w:rPr>
          <w:rFonts w:eastAsia="SimSun"/>
          <w:lang w:eastAsia="zh-CN"/>
        </w:rPr>
        <w:t xml:space="preserve">Establishment cause. </w:t>
      </w:r>
      <w:r w:rsidRPr="00050CA8">
        <w:rPr>
          <w:rFonts w:eastAsia="SimSun"/>
        </w:rPr>
        <w:t>The Establishment cause provides the reason for requesting the establishment of an RRC connection.</w:t>
      </w:r>
    </w:p>
    <w:p w14:paraId="3795904D" w14:textId="77777777" w:rsidR="006B7392" w:rsidRDefault="006B7392" w:rsidP="006B7392">
      <w:pPr>
        <w:pStyle w:val="B1"/>
      </w:pPr>
      <w:r w:rsidRPr="00050CA8">
        <w:tab/>
        <w:t xml:space="preserve">The Registration type indicates if the UE wants to perform an </w:t>
      </w:r>
      <w:r w:rsidRPr="00077B85">
        <w:t>I</w:t>
      </w:r>
      <w:r w:rsidRPr="00050CA8">
        <w:t xml:space="preserve">nitial </w:t>
      </w:r>
      <w:r w:rsidRPr="00077B85">
        <w:t>R</w:t>
      </w:r>
      <w:r w:rsidRPr="00050CA8">
        <w:t>egistration (i.e. the UE is in RM-DEREGISTERED state), a Mobility Registration Update (i.e. the UE is in RM-REGISTERED state and initiates a Registration procedure due to mobility</w:t>
      </w:r>
      <w:r>
        <w:t xml:space="preserve"> or due to the UE needs to update its capabilities or protocol parameters, or to request a change of the set of network slices it is allowed to use</w:t>
      </w:r>
      <w:r w:rsidRPr="00050CA8">
        <w:t>), a Periodic Registration Update (i.e. the UE is in RM-REGISTERED state and initiates a Registration procedure due to the Periodic Registration Update timer expiry, see clause 4.2.2.2.1) or an Emergency Registration (i.e. the UE is in limited service state).</w:t>
      </w:r>
    </w:p>
    <w:p w14:paraId="7FCDBA07" w14:textId="77777777" w:rsidR="006B7392" w:rsidRDefault="006B7392" w:rsidP="006B7392">
      <w:pPr>
        <w:pStyle w:val="B1"/>
      </w:pPr>
      <w:r>
        <w:tab/>
        <w:t xml:space="preserve">When the </w:t>
      </w:r>
      <w:r w:rsidRPr="00050CA8">
        <w:t>UE</w:t>
      </w:r>
      <w:r>
        <w:t xml:space="preserve"> is </w:t>
      </w:r>
      <w:r w:rsidRPr="00050CA8">
        <w:t xml:space="preserve">performing an Initial Registration (i.e., the UE is in RM-DEREGISTERED state) </w:t>
      </w:r>
      <w:r>
        <w:t>the UE shall indicate its UE identity as follows:</w:t>
      </w:r>
    </w:p>
    <w:p w14:paraId="12669981" w14:textId="77777777" w:rsidR="006B7392" w:rsidRDefault="006B7392" w:rsidP="006B7392">
      <w:pPr>
        <w:pStyle w:val="B2"/>
      </w:pPr>
      <w:r>
        <w:t>-</w:t>
      </w:r>
      <w:r>
        <w:tab/>
        <w:t>If the UE is in RM-DEREGISTERED state, the UE shall include a native 5G-GUTI assigned by the same or an equivalent PLMN, if available; otherwise, the UE shall include a native 5G-GUTI assigned by other PLMNs (if available).</w:t>
      </w:r>
    </w:p>
    <w:p w14:paraId="051BA031" w14:textId="77777777" w:rsidR="006B7392" w:rsidRDefault="006B7392" w:rsidP="006B7392">
      <w:pPr>
        <w:pStyle w:val="B2"/>
      </w:pPr>
      <w:r>
        <w:t>-</w:t>
      </w:r>
      <w:r>
        <w:tab/>
        <w:t>If the UE is already in RM-REGISTERED state via another access in the same or equivalent PLMN, it shall indicate a native 5G-GUTI (if available) allocated by the AMF during the previous Registration procedure.</w:t>
      </w:r>
    </w:p>
    <w:p w14:paraId="0FDD1F5E" w14:textId="77777777" w:rsidR="006B7392" w:rsidRDefault="006B7392" w:rsidP="006B7392">
      <w:pPr>
        <w:pStyle w:val="B2"/>
      </w:pPr>
      <w:r>
        <w:t>-</w:t>
      </w:r>
      <w:r>
        <w:tab/>
        <w:t>If the UE is already in RM-REGISTERED state via another access in a PLMN (e.g. PLMN A) not equivalent to the PLMN the UE is trying to register with (e.g. PLMN B), the UE shall include a native 5G-GUTI (if available) assigned by a PLMN (e.g. PLMN C) that is not the same or equivalent to the PLMN in which the UE is already in RM-REGISTERED state (PLMN A).</w:t>
      </w:r>
    </w:p>
    <w:p w14:paraId="31090907" w14:textId="77777777" w:rsidR="006B7392" w:rsidRDefault="006B7392" w:rsidP="006B7392">
      <w:pPr>
        <w:pStyle w:val="B2"/>
      </w:pPr>
      <w:r>
        <w:t>-</w:t>
      </w:r>
      <w:r>
        <w:tab/>
        <w:t>Otherwise, the UE shall include its SUCI in the Registration Request as defined in TS 33.501 [15].</w:t>
      </w:r>
    </w:p>
    <w:p w14:paraId="42AC2E01" w14:textId="77777777" w:rsidR="006B7392" w:rsidRDefault="006B7392" w:rsidP="006B7392">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626DBBBF" w14:textId="77777777" w:rsidR="006B7392" w:rsidRDefault="006B7392" w:rsidP="006B7392">
      <w:pPr>
        <w:pStyle w:val="B1"/>
      </w:pPr>
      <w:r>
        <w:tab/>
      </w:r>
      <w:r w:rsidRPr="00224D90">
        <w:rPr>
          <w:lang w:val="en-US"/>
        </w:rPr>
        <w:t>If the UE previously received a UE Configuration Update Command indicating that the UE needs to re-register and</w:t>
      </w:r>
      <w:r>
        <w:rPr>
          <w:lang w:val="en-US"/>
        </w:rPr>
        <w:t xml:space="preserve"> that it shall not provide the 5G-GUTI in access stratum signalling when performing the Registration procedure</w:t>
      </w:r>
      <w:r w:rsidRPr="00224D90">
        <w:rPr>
          <w:lang w:val="en-US"/>
        </w:rPr>
        <w:t xml:space="preserve">, the UE performs </w:t>
      </w:r>
      <w:r>
        <w:rPr>
          <w:lang w:val="en-US"/>
        </w:rPr>
        <w:t xml:space="preserve">a Mobility </w:t>
      </w:r>
      <w:r w:rsidRPr="00224D90">
        <w:rPr>
          <w:lang w:val="en-US"/>
        </w:rPr>
        <w:t>Registration and shall</w:t>
      </w:r>
      <w:r>
        <w:rPr>
          <w:lang w:val="en-US"/>
        </w:rPr>
        <w:t xml:space="preserve"> not</w:t>
      </w:r>
      <w:r w:rsidRPr="00224D90">
        <w:rPr>
          <w:lang w:val="en-US"/>
        </w:rPr>
        <w:t xml:space="preserve"> include</w:t>
      </w:r>
      <w:r>
        <w:rPr>
          <w:lang w:val="en-US"/>
        </w:rPr>
        <w:t xml:space="preserve"> any GUAMI information </w:t>
      </w:r>
      <w:r w:rsidRPr="00224D90">
        <w:rPr>
          <w:lang w:val="en-US"/>
        </w:rPr>
        <w:t>in the</w:t>
      </w:r>
      <w:r>
        <w:rPr>
          <w:lang w:val="en-US"/>
        </w:rPr>
        <w:t xml:space="preserve"> AN parameters</w:t>
      </w:r>
      <w:r w:rsidRPr="00224D90">
        <w:rPr>
          <w:lang w:val="en-US"/>
        </w:rPr>
        <w:t>.</w:t>
      </w:r>
      <w:r w:rsidRPr="00050CA8">
        <w:t xml:space="preserve"> For an Emergency Registration, the </w:t>
      </w:r>
      <w:r>
        <w:t xml:space="preserve">SUCI </w:t>
      </w:r>
      <w:r w:rsidRPr="00050CA8">
        <w:t>shall be included if the UE does not have a valid 5G-GUTI available; the PEI shall be included when the UE has no SUPI and no valid 5G-GUTI. In other cases, the 5G-GUTI is included and it indicates the last serving AMF.</w:t>
      </w:r>
    </w:p>
    <w:p w14:paraId="26C870FF" w14:textId="77777777" w:rsidR="006B7392" w:rsidRPr="009334D7" w:rsidRDefault="006B7392" w:rsidP="006B7392">
      <w:pPr>
        <w:pStyle w:val="B1"/>
      </w:pPr>
      <w:r>
        <w:tab/>
      </w:r>
      <w:r w:rsidRPr="00050CA8">
        <w:t>The UE may provide the UE's usage setting based on its configuration as defined in TS 23.501 [2] clause 5.16.3.7.</w:t>
      </w:r>
      <w:r>
        <w:rPr>
          <w:lang w:val="en-CA"/>
        </w:rPr>
        <w:t xml:space="preserve"> </w:t>
      </w:r>
      <w:r w:rsidRPr="009334D7">
        <w:t>In case of Initial Registration or Mobility Registration Update, the UE includes the Mapping Of Requested NSSAI</w:t>
      </w:r>
      <w:r>
        <w:t xml:space="preserve"> (if available)</w:t>
      </w:r>
      <w:r w:rsidRPr="009334D7">
        <w:t>, which is the mapping of each S-NSSAI of the Requested NSSAI to the S-NSSAIs of the Configured NSSAI for the HPLMN, to ensure that the network is able to verify whether the S-NSSAI(s) in the Requested NSSAI are permitted based on the Subscribed S-NSSAIs.</w:t>
      </w:r>
    </w:p>
    <w:p w14:paraId="237ED946" w14:textId="3A558CC5" w:rsidR="00F26579" w:rsidRDefault="006B7392" w:rsidP="0085601A">
      <w:pPr>
        <w:pStyle w:val="B1"/>
        <w:rPr>
          <w:ins w:id="4" w:author="Myungjune@LGE r1" w:date="2018-08-22T00:44:00Z"/>
        </w:rPr>
      </w:pPr>
      <w:r>
        <w:tab/>
        <w:t xml:space="preserve">In the case of Mobility Registration Update, the UE includes in the "List of PDU Sessions To Be Activated" the PDU Sessions for which there are pending uplink data. </w:t>
      </w:r>
      <w:ins w:id="5" w:author="Myungjune@LGE" w:date="2018-08-08T14:02:00Z">
        <w:r w:rsidR="00110328">
          <w:rPr>
            <w:lang w:eastAsia="zh-CN"/>
          </w:rPr>
          <w:t xml:space="preserve">When the UE includes </w:t>
        </w:r>
      </w:ins>
      <w:ins w:id="6" w:author="Myungjune@LGE r1" w:date="2018-08-22T00:45:00Z">
        <w:r w:rsidR="0085601A" w:rsidRPr="00A82F2C">
          <w:rPr>
            <w:highlight w:val="yellow"/>
            <w:lang w:eastAsia="zh-CN"/>
            <w:rPrChange w:id="7" w:author="Myungjune@LGE r1" w:date="2018-08-23T16:08:00Z">
              <w:rPr>
                <w:lang w:eastAsia="zh-CN"/>
              </w:rPr>
            </w:rPrChange>
          </w:rPr>
          <w:t>the "</w:t>
        </w:r>
      </w:ins>
      <w:ins w:id="8" w:author="Myungjune@LGE" w:date="2018-08-08T14:02:00Z">
        <w:r w:rsidR="00110328">
          <w:rPr>
            <w:lang w:eastAsia="zh-CN"/>
          </w:rPr>
          <w:t>List Of PDU Sessions To Be Activated</w:t>
        </w:r>
      </w:ins>
      <w:ins w:id="9" w:author="Myungjune@LGE r1" w:date="2018-08-22T00:45:00Z">
        <w:r w:rsidR="0085601A" w:rsidRPr="00A82F2C">
          <w:rPr>
            <w:highlight w:val="yellow"/>
            <w:lang w:eastAsia="zh-CN"/>
            <w:rPrChange w:id="10" w:author="Myungjune@LGE r1" w:date="2018-08-23T16:08:00Z">
              <w:rPr>
                <w:lang w:eastAsia="zh-CN"/>
              </w:rPr>
            </w:rPrChange>
          </w:rPr>
          <w:t>"</w:t>
        </w:r>
      </w:ins>
      <w:ins w:id="11" w:author="Myungjune@LGE" w:date="2018-08-08T14:02:00Z">
        <w:r w:rsidR="00110328">
          <w:rPr>
            <w:lang w:eastAsia="zh-CN"/>
          </w:rPr>
          <w:t xml:space="preserve">, the UE shall indicate PDU Sessions </w:t>
        </w:r>
      </w:ins>
      <w:ins w:id="12" w:author="Myungjune@LGE r1" w:date="2018-08-22T00:45:00Z">
        <w:r w:rsidR="0085601A" w:rsidRPr="00A82F2C">
          <w:rPr>
            <w:highlight w:val="yellow"/>
            <w:lang w:eastAsia="zh-CN"/>
            <w:rPrChange w:id="13" w:author="Myungjune@LGE r1" w:date="2018-08-23T16:09:00Z">
              <w:rPr>
                <w:lang w:eastAsia="zh-CN"/>
              </w:rPr>
            </w:rPrChange>
          </w:rPr>
          <w:t>only</w:t>
        </w:r>
        <w:r w:rsidR="0085601A">
          <w:rPr>
            <w:lang w:eastAsia="zh-CN"/>
          </w:rPr>
          <w:t xml:space="preserve"> </w:t>
        </w:r>
      </w:ins>
      <w:ins w:id="14" w:author="Myungjune@LGE" w:date="2018-08-08T14:02:00Z">
        <w:r w:rsidR="00110328">
          <w:rPr>
            <w:lang w:eastAsia="zh-CN"/>
          </w:rPr>
          <w:t xml:space="preserve">associated with the access the Registration Request is </w:t>
        </w:r>
      </w:ins>
      <w:ins w:id="15" w:author="Myungjune@LGE r1" w:date="2018-08-23T15:39:00Z">
        <w:r w:rsidR="00B10024" w:rsidRPr="00A82F2C">
          <w:rPr>
            <w:highlight w:val="yellow"/>
            <w:lang w:eastAsia="ko-KR"/>
            <w:rPrChange w:id="16" w:author="Myungjune@LGE r1" w:date="2018-08-23T16:09:00Z">
              <w:rPr>
                <w:lang w:eastAsia="ko-KR"/>
              </w:rPr>
            </w:rPrChange>
          </w:rPr>
          <w:t xml:space="preserve">related </w:t>
        </w:r>
        <w:r w:rsidR="00B10024" w:rsidRPr="00A82F2C">
          <w:rPr>
            <w:highlight w:val="yellow"/>
            <w:lang w:eastAsia="zh-CN"/>
            <w:rPrChange w:id="17" w:author="Myungjune@LGE r1" w:date="2018-08-23T16:09:00Z">
              <w:rPr>
                <w:lang w:eastAsia="zh-CN"/>
              </w:rPr>
            </w:rPrChange>
          </w:rPr>
          <w:t>to</w:t>
        </w:r>
      </w:ins>
      <w:ins w:id="18" w:author="Myungjune@LGE" w:date="2018-08-08T14:02:00Z">
        <w:r w:rsidR="00110328">
          <w:rPr>
            <w:lang w:eastAsia="zh-CN"/>
          </w:rPr>
          <w:t xml:space="preserve">. </w:t>
        </w:r>
      </w:ins>
      <w:r>
        <w:t>In some cases (see TS 24.501 [25]) the UE may include PDU Sessions in the "List of PDU Sessions To Be Activated" even if there are no pending uplink data for those PDU Sessions.</w:t>
      </w:r>
    </w:p>
    <w:p w14:paraId="59167F0B" w14:textId="37893C31" w:rsidR="0085601A" w:rsidRDefault="0085601A" w:rsidP="0085601A">
      <w:pPr>
        <w:pStyle w:val="NO"/>
        <w:rPr>
          <w:ins w:id="19" w:author="Myungjune@LGE" w:date="2018-08-07T09:14:00Z"/>
        </w:rPr>
      </w:pPr>
      <w:ins w:id="20" w:author="Myungjune@LGE r1" w:date="2018-08-22T00:44:00Z">
        <w:r w:rsidRPr="00A82F2C">
          <w:rPr>
            <w:highlight w:val="yellow"/>
            <w:rPrChange w:id="21" w:author="Myungjune@LGE r1" w:date="2018-08-23T16:09:00Z">
              <w:rPr/>
            </w:rPrChange>
          </w:rPr>
          <w:t>NOTE 1:</w:t>
        </w:r>
        <w:r w:rsidRPr="00A82F2C">
          <w:rPr>
            <w:highlight w:val="yellow"/>
            <w:rPrChange w:id="22" w:author="Myungjune@LGE r1" w:date="2018-08-23T16:09:00Z">
              <w:rPr/>
            </w:rPrChange>
          </w:rPr>
          <w:tab/>
        </w:r>
        <w:r w:rsidRPr="00A82F2C">
          <w:rPr>
            <w:highlight w:val="yellow"/>
            <w:lang w:eastAsia="zh-CN"/>
            <w:rPrChange w:id="23" w:author="Myungjune@LGE r1" w:date="2018-08-23T16:09:00Z">
              <w:rPr>
                <w:lang w:eastAsia="zh-CN"/>
              </w:rPr>
            </w:rPrChange>
          </w:rPr>
          <w:t xml:space="preserve">A PDU Session corresponding to a LADN is not included in the </w:t>
        </w:r>
      </w:ins>
      <w:ins w:id="24" w:author="Myungjune@LGE r1" w:date="2018-08-22T00:45:00Z">
        <w:r w:rsidRPr="00A82F2C">
          <w:rPr>
            <w:highlight w:val="yellow"/>
            <w:lang w:eastAsia="zh-CN"/>
            <w:rPrChange w:id="25" w:author="Myungjune@LGE r1" w:date="2018-08-23T16:09:00Z">
              <w:rPr>
                <w:lang w:eastAsia="zh-CN"/>
              </w:rPr>
            </w:rPrChange>
          </w:rPr>
          <w:t>"</w:t>
        </w:r>
      </w:ins>
      <w:ins w:id="26" w:author="Myungjune@LGE r1" w:date="2018-08-22T00:44:00Z">
        <w:r w:rsidRPr="00A82F2C">
          <w:rPr>
            <w:highlight w:val="yellow"/>
            <w:lang w:eastAsia="zh-CN"/>
            <w:rPrChange w:id="27" w:author="Myungjune@LGE r1" w:date="2018-08-23T16:09:00Z">
              <w:rPr>
                <w:lang w:eastAsia="zh-CN"/>
              </w:rPr>
            </w:rPrChange>
          </w:rPr>
          <w:t>List Of PDU Sessions To Be Activated</w:t>
        </w:r>
      </w:ins>
      <w:ins w:id="28" w:author="Myungjune@LGE r1" w:date="2018-08-22T00:45:00Z">
        <w:r w:rsidRPr="00A82F2C">
          <w:rPr>
            <w:highlight w:val="yellow"/>
            <w:lang w:eastAsia="zh-CN"/>
            <w:rPrChange w:id="29" w:author="Myungjune@LGE r1" w:date="2018-08-23T16:09:00Z">
              <w:rPr>
                <w:lang w:eastAsia="zh-CN"/>
              </w:rPr>
            </w:rPrChange>
          </w:rPr>
          <w:t>"</w:t>
        </w:r>
      </w:ins>
      <w:ins w:id="30" w:author="Myungjune@LGE r1" w:date="2018-08-22T00:44:00Z">
        <w:r w:rsidRPr="00A82F2C">
          <w:rPr>
            <w:highlight w:val="yellow"/>
            <w:lang w:eastAsia="zh-CN"/>
            <w:rPrChange w:id="31" w:author="Myungjune@LGE r1" w:date="2018-08-23T16:09:00Z">
              <w:rPr>
                <w:lang w:eastAsia="zh-CN"/>
              </w:rPr>
            </w:rPrChange>
          </w:rPr>
          <w:t xml:space="preserve"> when the UE is outside the area of availability of the LADN.</w:t>
        </w:r>
      </w:ins>
    </w:p>
    <w:p w14:paraId="099599A0" w14:textId="77777777" w:rsidR="006B7392" w:rsidRDefault="006B7392" w:rsidP="006B7392">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w:t>
      </w:r>
    </w:p>
    <w:p w14:paraId="4B333C9B" w14:textId="77777777" w:rsidR="006B7392" w:rsidRPr="00050CA8" w:rsidRDefault="006B7392" w:rsidP="006B7392">
      <w:pPr>
        <w:pStyle w:val="B1"/>
      </w:pPr>
      <w:r w:rsidRPr="00050CA8">
        <w:tab/>
        <w:t>If available, the last visited TAI shall be included in order to help the AMF produce Registration Area for the UE.</w:t>
      </w:r>
    </w:p>
    <w:p w14:paraId="40203AC4" w14:textId="3FE63A0B" w:rsidR="00CA553A" w:rsidRDefault="006B7392" w:rsidP="006B7392">
      <w:pPr>
        <w:pStyle w:val="B1"/>
        <w:rPr>
          <w:ins w:id="32" w:author="Myungjune@LGE" w:date="2018-08-07T09:18:00Z"/>
          <w:lang w:eastAsia="zh-CN"/>
        </w:rPr>
      </w:pPr>
      <w:r w:rsidRPr="00050CA8">
        <w:lastRenderedPageBreak/>
        <w:tab/>
        <w:t>The Security parameters are used for Authentication and integrity protection</w:t>
      </w:r>
      <w:r w:rsidRPr="001154A3">
        <w:t>, see TS 33.501 [15]</w:t>
      </w:r>
      <w:r w:rsidRPr="00050CA8">
        <w:t xml:space="preserve">. Requested NSSAI indicates the Network Slice Selection Assistance Information (as defined in clause 5.15 of TS 23.501 [2]). The PDU Session status indicates the previously established PDU Sessions in the UE. </w:t>
      </w:r>
      <w:r w:rsidRPr="00C40F70">
        <w:rPr>
          <w:lang w:val="en-US"/>
        </w:rPr>
        <w:t xml:space="preserve">When the UE is connected to the two AMFs belonging to different PLMN via 3GPP access and non-3GPP access then the PDU Session status indicates the established </w:t>
      </w:r>
      <w:r>
        <w:rPr>
          <w:lang w:val="en-US"/>
        </w:rPr>
        <w:t>PDU Session</w:t>
      </w:r>
      <w:r w:rsidRPr="00C40F70">
        <w:rPr>
          <w:lang w:val="en-US"/>
        </w:rPr>
        <w:t xml:space="preserve"> of the current PLMN in the UE.</w:t>
      </w:r>
      <w:r>
        <w:rPr>
          <w:lang w:val="en-US"/>
        </w:rPr>
        <w:t xml:space="preserve"> </w:t>
      </w:r>
      <w:del w:id="33" w:author="Myungjune@LGE" w:date="2018-08-07T09:19:00Z">
        <w:r w:rsidRPr="00050CA8" w:rsidDel="00CA553A">
          <w:delText>The</w:delText>
        </w:r>
        <w:r w:rsidDel="00CA553A">
          <w:delText xml:space="preserve"> List Of PDU Sessions To Be Activated</w:delText>
        </w:r>
        <w:r w:rsidRPr="00050CA8" w:rsidDel="00CA553A">
          <w:delText xml:space="preserve"> is included to indicate </w:delText>
        </w:r>
        <w:r w:rsidRPr="00050CA8" w:rsidDel="00CA553A">
          <w:rPr>
            <w:lang w:eastAsia="zh-CN"/>
          </w:rPr>
          <w:delText>the PDU Session(s) for which the UE intends to activate UP connections. A PDU Session corresponding to a LADN shall not be included in the</w:delText>
        </w:r>
        <w:r w:rsidDel="00CA553A">
          <w:rPr>
            <w:lang w:eastAsia="zh-CN"/>
          </w:rPr>
          <w:delText xml:space="preserve"> List Of PDU Sessions To Be Activated</w:delText>
        </w:r>
        <w:r w:rsidRPr="00050CA8" w:rsidDel="00CA553A">
          <w:rPr>
            <w:lang w:eastAsia="zh-CN"/>
          </w:rPr>
          <w:delText xml:space="preserve"> when the UE is outside the area of availability of the LADN. </w:delText>
        </w:r>
      </w:del>
    </w:p>
    <w:p w14:paraId="07A8E9F8" w14:textId="2F7B4221" w:rsidR="006B7392" w:rsidRPr="00743097" w:rsidRDefault="00CA553A" w:rsidP="00CA553A">
      <w:pPr>
        <w:pStyle w:val="B1"/>
      </w:pPr>
      <w:ins w:id="34" w:author="Myungjune@LGE" w:date="2018-08-07T09:19:00Z">
        <w:r>
          <w:rPr>
            <w:lang w:eastAsia="zh-CN"/>
          </w:rPr>
          <w:tab/>
        </w:r>
      </w:ins>
      <w:r w:rsidR="006B7392" w:rsidRPr="00050CA8">
        <w:rPr>
          <w:lang w:eastAsia="zh-CN"/>
        </w:rPr>
        <w:t xml:space="preserve">The </w:t>
      </w:r>
      <w:r w:rsidR="006B7392" w:rsidRPr="00050CA8">
        <w:t>Follow on request is included when the UE has pending uplink signalling and the UE doesn't include</w:t>
      </w:r>
      <w:r w:rsidR="006B7392">
        <w:t xml:space="preserve"> List Of PDU Sessions To Be Activated</w:t>
      </w:r>
      <w:r w:rsidR="006B7392" w:rsidRPr="0008012E">
        <w:rPr>
          <w:rFonts w:eastAsia="SimSun" w:hint="eastAsia"/>
          <w:lang w:eastAsia="zh-CN"/>
        </w:rPr>
        <w:t>,</w:t>
      </w:r>
      <w:r w:rsidR="006B7392" w:rsidRPr="0008012E">
        <w:t xml:space="preserve"> or </w:t>
      </w:r>
      <w:r w:rsidR="006B7392" w:rsidRPr="0008012E">
        <w:rPr>
          <w:rFonts w:eastAsia="SimSun" w:hint="eastAsia"/>
          <w:lang w:eastAsia="zh-CN"/>
        </w:rPr>
        <w:t>t</w:t>
      </w:r>
      <w:r w:rsidR="006B7392" w:rsidRPr="0008012E">
        <w:t xml:space="preserve">he Registration type indicates the UE wants to perform an </w:t>
      </w:r>
      <w:r w:rsidR="006B7392" w:rsidRPr="0008012E">
        <w:rPr>
          <w:rFonts w:eastAsia="SimSun" w:hint="eastAsia"/>
          <w:lang w:eastAsia="zh-CN"/>
        </w:rPr>
        <w:t>E</w:t>
      </w:r>
      <w:r w:rsidR="006B7392" w:rsidRPr="0008012E">
        <w:t xml:space="preserve">mergency </w:t>
      </w:r>
      <w:r w:rsidR="006B7392" w:rsidRPr="0008012E">
        <w:rPr>
          <w:rFonts w:eastAsia="SimSun" w:hint="eastAsia"/>
          <w:lang w:eastAsia="zh-CN"/>
        </w:rPr>
        <w:t>R</w:t>
      </w:r>
      <w:r w:rsidR="006B7392" w:rsidRPr="0008012E">
        <w:t>egistration</w:t>
      </w:r>
      <w:r w:rsidR="006B7392" w:rsidRPr="00050CA8">
        <w:t>.</w:t>
      </w:r>
      <w:r w:rsidR="006B7392">
        <w:t xml:space="preserve"> In Initial Registration and Mobility Registration Update, UE provides the UE Requested DRX parameters, as defined in clause 5.4.5 of TS 23.501 [2].</w:t>
      </w:r>
    </w:p>
    <w:p w14:paraId="76247288" w14:textId="77777777" w:rsidR="006B7392" w:rsidRDefault="006B7392" w:rsidP="006B7392">
      <w:pPr>
        <w:pStyle w:val="B1"/>
        <w:rPr>
          <w:lang w:eastAsia="zh-CN"/>
        </w:rPr>
      </w:pPr>
      <w:r>
        <w:rPr>
          <w:lang w:eastAsia="zh-CN"/>
        </w:rPr>
        <w:tab/>
        <w:t>The UE provides UE Radio Capability Update indication as described in TS 23.501 [2].</w:t>
      </w:r>
    </w:p>
    <w:p w14:paraId="6F4AC862" w14:textId="77777777" w:rsidR="006B7392" w:rsidRPr="00212C4D" w:rsidRDefault="006B7392" w:rsidP="006B7392">
      <w:pPr>
        <w:pStyle w:val="B1"/>
        <w:rPr>
          <w:lang w:eastAsia="zh-CN"/>
        </w:rPr>
      </w:pPr>
      <w:r>
        <w:rPr>
          <w:lang w:eastAsia="zh-CN"/>
        </w:rPr>
        <w:tab/>
        <w:t>The UE access selection and PDU session selection identifies the list of UE access selection and PDU session selection policy information stored in the UE, defined in clause 6.6 of TS 23.503 [20]. They are used by the PCF to determine if the UE has to be updated with new PSIs or if some of the stored ones are no longer applicable and have to be removed.</w:t>
      </w:r>
    </w:p>
    <w:p w14:paraId="22F656E8" w14:textId="77777777" w:rsidR="006B7392" w:rsidRPr="00050CA8" w:rsidRDefault="006B7392" w:rsidP="006B7392">
      <w:pPr>
        <w:pStyle w:val="B1"/>
        <w:rPr>
          <w:lang w:eastAsia="zh-CN"/>
        </w:rPr>
      </w:pPr>
      <w:r w:rsidRPr="00050CA8">
        <w:rPr>
          <w:lang w:eastAsia="zh-CN"/>
        </w:rPr>
        <w:t>2.</w:t>
      </w:r>
      <w:r w:rsidRPr="00050CA8">
        <w:rPr>
          <w:lang w:eastAsia="zh-CN"/>
        </w:rPr>
        <w:tab/>
        <w:t xml:space="preserve">If a </w:t>
      </w:r>
      <w:r>
        <w:rPr>
          <w:lang w:eastAsia="zh-CN"/>
        </w:rPr>
        <w:t xml:space="preserve">5G-GUTI </w:t>
      </w:r>
      <w:r w:rsidRPr="00050CA8">
        <w:rPr>
          <w:lang w:eastAsia="zh-CN"/>
        </w:rPr>
        <w:t>is</w:t>
      </w:r>
      <w:r>
        <w:rPr>
          <w:lang w:eastAsia="zh-CN"/>
        </w:rPr>
        <w:t xml:space="preserve"> not</w:t>
      </w:r>
      <w:r w:rsidRPr="00050CA8">
        <w:rPr>
          <w:lang w:eastAsia="zh-CN"/>
        </w:rPr>
        <w:t xml:space="preserve"> included or the 5G-GUTI does not indicate a valid AMF the (R)AN, based on (R)AT and </w:t>
      </w:r>
      <w:r w:rsidRPr="00050CA8">
        <w:t>Requested NSSAI, if available</w:t>
      </w:r>
      <w:r w:rsidRPr="00050CA8">
        <w:rPr>
          <w:lang w:eastAsia="zh-CN"/>
        </w:rPr>
        <w:t>, selects an AMF</w:t>
      </w:r>
    </w:p>
    <w:p w14:paraId="5F70CD22" w14:textId="77777777" w:rsidR="006B7392" w:rsidRPr="004F1CFF" w:rsidRDefault="006B7392" w:rsidP="006B7392">
      <w:pPr>
        <w:pStyle w:val="B1"/>
      </w:pPr>
      <w:r w:rsidRPr="00050CA8">
        <w:rPr>
          <w:lang w:eastAsia="zh-CN"/>
        </w:rPr>
        <w:tab/>
      </w:r>
      <w:r w:rsidRPr="00050CA8">
        <w:t>The (R)AN selects an AMF as described in TS 23.501 [2], clause </w:t>
      </w:r>
      <w:r w:rsidRPr="00050CA8">
        <w:rPr>
          <w:lang w:eastAsia="zh-CN"/>
        </w:rPr>
        <w:t>6.3.5</w:t>
      </w:r>
      <w:r w:rsidRPr="00050CA8">
        <w:t>.</w:t>
      </w:r>
      <w:r w:rsidRPr="004F1CFF">
        <w:t xml:space="preserve"> </w:t>
      </w:r>
      <w:r w:rsidRPr="00FE4FD7">
        <w:t>If UE is in CM-CONNECTED state, the (R)AN can forward the Registration Request message to the AMF based on the N2 connection of the UE.</w:t>
      </w:r>
    </w:p>
    <w:p w14:paraId="057A7CCD" w14:textId="77777777" w:rsidR="006B7392" w:rsidRPr="00050CA8" w:rsidRDefault="006B7392" w:rsidP="006B7392">
      <w:pPr>
        <w:pStyle w:val="B1"/>
      </w:pPr>
      <w:r w:rsidRPr="00050CA8">
        <w:tab/>
        <w:t xml:space="preserve">If the (R)AN cannot select an appropriate AMF, it </w:t>
      </w:r>
      <w:r w:rsidRPr="00050CA8">
        <w:rPr>
          <w:lang w:eastAsia="zh-CN"/>
        </w:rPr>
        <w:t>forwards the Registration Request to an AMF which has been configured, in (R)AN, to perform AMF selection.</w:t>
      </w:r>
    </w:p>
    <w:p w14:paraId="47128A15" w14:textId="77777777" w:rsidR="006B7392" w:rsidRPr="00050CA8" w:rsidRDefault="006B7392" w:rsidP="006B7392">
      <w:pPr>
        <w:pStyle w:val="B1"/>
      </w:pPr>
      <w:r w:rsidRPr="00050CA8">
        <w:rPr>
          <w:lang w:eastAsia="zh-CN"/>
        </w:rPr>
        <w:t>3.</w:t>
      </w:r>
      <w:r w:rsidRPr="00050CA8">
        <w:rPr>
          <w:lang w:eastAsia="zh-CN"/>
        </w:rPr>
        <w:tab/>
        <w:t>(R)AN to new AMF: N2 message (N2 parameters, Registration Request (</w:t>
      </w:r>
      <w:r>
        <w:rPr>
          <w:lang w:eastAsia="zh-CN"/>
        </w:rPr>
        <w:t>as described in step 1) and UE access selection and PDU session selection information, UE Context request</w:t>
      </w:r>
      <w:r w:rsidRPr="00050CA8">
        <w:rPr>
          <w:lang w:eastAsia="zh-CN"/>
        </w:rPr>
        <w:t>)</w:t>
      </w:r>
      <w:r w:rsidRPr="00050CA8">
        <w:t>.</w:t>
      </w:r>
    </w:p>
    <w:p w14:paraId="2D4817A7" w14:textId="77777777" w:rsidR="006B7392" w:rsidRPr="00050CA8" w:rsidRDefault="006B7392" w:rsidP="006B7392">
      <w:pPr>
        <w:pStyle w:val="B1"/>
      </w:pPr>
      <w:r w:rsidRPr="00050CA8">
        <w:tab/>
        <w:t>When NG-RAN is used, the N2 parameters include the Selected PLMN ID, Location Information</w:t>
      </w:r>
      <w:r>
        <w:t xml:space="preserve"> and </w:t>
      </w:r>
      <w:r w:rsidRPr="00050CA8">
        <w:t>Cell Identity related to the cell in which the UE is camping.</w:t>
      </w:r>
    </w:p>
    <w:p w14:paraId="41C03B35" w14:textId="77777777" w:rsidR="006B7392" w:rsidRPr="00050CA8" w:rsidRDefault="006B7392" w:rsidP="006B7392">
      <w:pPr>
        <w:pStyle w:val="B1"/>
        <w:rPr>
          <w:rFonts w:eastAsia="SimSun"/>
        </w:rPr>
      </w:pPr>
      <w:r w:rsidRPr="00050CA8">
        <w:rPr>
          <w:rFonts w:eastAsia="SimSun"/>
        </w:rPr>
        <w:tab/>
        <w:t>When NG-RAN is used, the N2 parameters also include the Establishment cause.</w:t>
      </w:r>
    </w:p>
    <w:p w14:paraId="06AC3C6B" w14:textId="77777777" w:rsidR="006B7392" w:rsidRDefault="006B7392" w:rsidP="006B7392">
      <w:pPr>
        <w:pStyle w:val="B1"/>
      </w:pPr>
      <w:r>
        <w:tab/>
        <w:t>Mapping Of Requested NSSAI is provided only if available.</w:t>
      </w:r>
    </w:p>
    <w:p w14:paraId="18969862" w14:textId="77777777" w:rsidR="006B7392" w:rsidRPr="00050CA8" w:rsidRDefault="006B7392" w:rsidP="006B7392">
      <w:pPr>
        <w:pStyle w:val="B1"/>
        <w:rPr>
          <w:lang w:eastAsia="zh-CN"/>
        </w:rPr>
      </w:pPr>
      <w:r w:rsidRPr="00050CA8">
        <w:tab/>
        <w:t xml:space="preserve">If the Registration type indicated by the UE is Periodic Registration Update, then steps 4 to </w:t>
      </w:r>
      <w:r>
        <w:t>20</w:t>
      </w:r>
      <w:r w:rsidRPr="00050CA8">
        <w:t xml:space="preserve"> may be omitted.</w:t>
      </w:r>
    </w:p>
    <w:p w14:paraId="6460B454" w14:textId="77777777" w:rsidR="006B7392" w:rsidRPr="00050CA8" w:rsidRDefault="006B7392" w:rsidP="006B7392">
      <w:pPr>
        <w:pStyle w:val="B1"/>
        <w:rPr>
          <w:lang w:eastAsia="zh-CN"/>
        </w:rPr>
      </w:pPr>
      <w:r w:rsidRPr="00050CA8">
        <w:rPr>
          <w:lang w:eastAsia="zh-CN"/>
        </w:rPr>
        <w:t>4.</w:t>
      </w:r>
      <w:r w:rsidRPr="00050CA8">
        <w:rPr>
          <w:lang w:eastAsia="zh-CN"/>
        </w:rPr>
        <w:tab/>
        <w:t>[Conditional] new AMF to old AMF: Namf_Communication_UEContextTransfer (complete Registration Request)</w:t>
      </w:r>
      <w:r>
        <w:rPr>
          <w:lang w:eastAsia="zh-CN"/>
        </w:rPr>
        <w:t xml:space="preserve"> or new AMF to UDSF: Nudsf_Unstructured Data Management_Query()</w:t>
      </w:r>
      <w:r w:rsidRPr="00050CA8">
        <w:rPr>
          <w:lang w:eastAsia="zh-CN"/>
        </w:rPr>
        <w:t>.</w:t>
      </w:r>
    </w:p>
    <w:p w14:paraId="6CF2D45A" w14:textId="77777777" w:rsidR="006B7392" w:rsidRDefault="006B7392" w:rsidP="006B7392">
      <w:pPr>
        <w:pStyle w:val="B1"/>
        <w:rPr>
          <w:lang w:eastAsia="zh-CN"/>
        </w:rPr>
      </w:pPr>
      <w:r>
        <w:rPr>
          <w:lang w:eastAsia="zh-CN"/>
        </w:rPr>
        <w:tab/>
        <w:t>(With UDSF Deployment): If the UE's 5G-GUTI was included in the Registration Reqest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AC978BB" w14:textId="77777777" w:rsidR="006B7392" w:rsidRPr="00247906" w:rsidRDefault="006B7392" w:rsidP="006B7392">
      <w:pPr>
        <w:pStyle w:val="B1"/>
      </w:pPr>
      <w:r w:rsidRPr="00050CA8">
        <w:rPr>
          <w:lang w:eastAsia="zh-CN"/>
        </w:rPr>
        <w:tab/>
      </w:r>
      <w:r>
        <w:rPr>
          <w:lang w:eastAsia="zh-CN"/>
        </w:rPr>
        <w:t xml:space="preserve">(Without UDSF Deployment): </w:t>
      </w:r>
      <w:r w:rsidRPr="00050CA8">
        <w:rPr>
          <w:lang w:eastAsia="zh-CN"/>
        </w:rPr>
        <w:t>If the UE's 5G-GUTI was included in the Registration Request and the serving AMF has changed since last Registration procedure, the n</w:t>
      </w:r>
      <w:r w:rsidRPr="00050CA8">
        <w:t>ew AMF may invoke the Namf_Communication_UEContextTransfer service operation on the</w:t>
      </w:r>
      <w:r w:rsidRPr="00050CA8" w:rsidDel="00A7781D">
        <w:t xml:space="preserve"> </w:t>
      </w:r>
      <w:r w:rsidRPr="00050CA8">
        <w:t>old AMF including the complete Registration Request</w:t>
      </w:r>
      <w:r>
        <w:t xml:space="preserve"> NAS message</w:t>
      </w:r>
      <w:r w:rsidRPr="00050CA8">
        <w:t xml:space="preserve">, which may be integrity protected, to request the UE's SUPI and </w:t>
      </w:r>
      <w:r>
        <w:t xml:space="preserve">UE </w:t>
      </w:r>
      <w:r w:rsidRPr="00050CA8">
        <w:t>Context. See clause 5.2.2.2.2 for details of this service operation.</w:t>
      </w:r>
      <w:r>
        <w:t xml:space="preserve"> In this case, the</w:t>
      </w:r>
      <w:r w:rsidRPr="00050CA8">
        <w:t xml:space="preserve"> old AMF uses</w:t>
      </w:r>
      <w:r>
        <w:t xml:space="preserve"> either 5G-GUTI and</w:t>
      </w:r>
      <w:r w:rsidRPr="00050CA8">
        <w:t xml:space="preserve"> the integrity protected complete Registration request</w:t>
      </w:r>
      <w:r>
        <w:t xml:space="preserve"> NAS message, or the SUPI and an indication that the UE is validated from the new AMF,</w:t>
      </w:r>
      <w:r w:rsidRPr="00050CA8">
        <w:t xml:space="preserve"> to verify</w:t>
      </w:r>
      <w:r>
        <w:t xml:space="preserve"> integrity protection</w:t>
      </w:r>
      <w:r w:rsidRPr="00050CA8">
        <w:t xml:space="preserve"> if the context transfer service operation invocation corresponds to the UE requested.</w:t>
      </w:r>
      <w:r>
        <w:t xml:space="preserve"> The old AMF also transfers the event subscriptions information by each NF consumer, for the UE, to the new AMF.</w:t>
      </w:r>
    </w:p>
    <w:p w14:paraId="5E297779" w14:textId="66354EE8" w:rsidR="006B7392" w:rsidRDefault="006B7392" w:rsidP="006B7392">
      <w:pPr>
        <w:pStyle w:val="NO"/>
      </w:pPr>
      <w:r>
        <w:t>NOTE </w:t>
      </w:r>
      <w:del w:id="35" w:author="Myungjune@LGE r1" w:date="2018-08-22T00:46:00Z">
        <w:r w:rsidDel="00DF3F4D">
          <w:delText>1</w:delText>
        </w:r>
      </w:del>
      <w:ins w:id="36" w:author="Myungjune@LGE r1" w:date="2018-08-22T00:46:00Z">
        <w:r w:rsidR="00DF3F4D">
          <w:t>2</w:t>
        </w:r>
      </w:ins>
      <w:r>
        <w:t>:</w:t>
      </w:r>
      <w:r>
        <w:tab/>
        <w:t>The new AMF sets the indication that the UE is validated according to step 9a, in case the new AMF has performed successful UE authentication after previous integrity check failure in the old AMF.</w:t>
      </w:r>
    </w:p>
    <w:p w14:paraId="77D9391E" w14:textId="43A0E19A" w:rsidR="006B7392" w:rsidRPr="00050CA8" w:rsidRDefault="006B7392" w:rsidP="006B7392">
      <w:pPr>
        <w:pStyle w:val="NO"/>
        <w:rPr>
          <w:rFonts w:eastAsia="SimSun"/>
        </w:rPr>
      </w:pPr>
      <w:r w:rsidRPr="00050CA8">
        <w:rPr>
          <w:rFonts w:eastAsia="SimSun"/>
        </w:rPr>
        <w:lastRenderedPageBreak/>
        <w:t>NOTE</w:t>
      </w:r>
      <w:r w:rsidRPr="00050CA8">
        <w:t> </w:t>
      </w:r>
      <w:del w:id="37" w:author="Myungjune@LGE r1" w:date="2018-08-22T00:46:00Z">
        <w:r w:rsidRPr="00F23CA3" w:rsidDel="00DF3F4D">
          <w:delText>2</w:delText>
        </w:r>
      </w:del>
      <w:ins w:id="38" w:author="Myungjune@LGE r1" w:date="2018-08-22T00:46:00Z">
        <w:r w:rsidR="00DF3F4D">
          <w:t>3</w:t>
        </w:r>
      </w:ins>
      <w:r w:rsidRPr="00050CA8">
        <w:rPr>
          <w:rFonts w:eastAsia="SimSun"/>
        </w:rPr>
        <w:t>:</w:t>
      </w:r>
      <w:r w:rsidRPr="00050CA8">
        <w:rPr>
          <w:rFonts w:eastAsia="SimSun"/>
        </w:rPr>
        <w:tab/>
        <w:t>The NF</w:t>
      </w:r>
      <w:r w:rsidRPr="00D94923">
        <w:t xml:space="preserve"> </w:t>
      </w:r>
      <w:r w:rsidRPr="00050CA8">
        <w:t>consumer</w:t>
      </w:r>
      <w:r w:rsidRPr="00050CA8">
        <w:rPr>
          <w:rFonts w:eastAsia="SimSun"/>
        </w:rPr>
        <w:t>s does not need to subscribe for the events once again with the new AMF after the UE is successfully registered with the new AMF.</w:t>
      </w:r>
    </w:p>
    <w:p w14:paraId="63711DC5" w14:textId="77777777" w:rsidR="006B7392" w:rsidRPr="00050CA8" w:rsidRDefault="006B7392" w:rsidP="006B7392">
      <w:pPr>
        <w:pStyle w:val="B1"/>
      </w:pPr>
      <w:r w:rsidRPr="00050CA8">
        <w:tab/>
        <w:t>If the new AMF has already received UE contexts from the old AMF during handover procedure, then step 4,5 and 10 shall be skipped.</w:t>
      </w:r>
    </w:p>
    <w:p w14:paraId="059001BC" w14:textId="77777777" w:rsidR="006B7392" w:rsidRPr="00050CA8" w:rsidRDefault="006B7392" w:rsidP="006B7392">
      <w:pPr>
        <w:pStyle w:val="B1"/>
      </w:pPr>
      <w:r w:rsidRPr="00050CA8">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09F43BF" w14:textId="77777777" w:rsidR="006B7392" w:rsidRPr="00050CA8" w:rsidRDefault="006B7392" w:rsidP="006B7392">
      <w:pPr>
        <w:pStyle w:val="B1"/>
        <w:rPr>
          <w:lang w:eastAsia="zh-CN"/>
        </w:rPr>
      </w:pPr>
      <w:r w:rsidRPr="00050CA8">
        <w:rPr>
          <w:lang w:eastAsia="zh-CN"/>
        </w:rPr>
        <w:t>5.</w:t>
      </w:r>
      <w:r w:rsidRPr="00050CA8">
        <w:rPr>
          <w:lang w:eastAsia="zh-CN"/>
        </w:rPr>
        <w:tab/>
        <w:t>[Conditional] old AMF to new AMF: Response to Namf_Communication_UEContextTransfer</w:t>
      </w:r>
      <w:r w:rsidRPr="00050CA8" w:rsidDel="004B5E18">
        <w:rPr>
          <w:lang w:eastAsia="zh-CN"/>
        </w:rPr>
        <w:t xml:space="preserve"> </w:t>
      </w:r>
      <w:r w:rsidRPr="00050CA8">
        <w:rPr>
          <w:lang w:eastAsia="zh-CN"/>
        </w:rPr>
        <w:t>(SUPI,</w:t>
      </w:r>
      <w:r>
        <w:rPr>
          <w:lang w:eastAsia="zh-CN"/>
        </w:rPr>
        <w:t xml:space="preserve"> UE Context in AMF (as per Table 5.2.2.2.2-1)</w:t>
      </w:r>
      <w:r w:rsidRPr="00050CA8">
        <w:rPr>
          <w:lang w:eastAsia="zh-CN"/>
        </w:rPr>
        <w:t>)</w:t>
      </w:r>
      <w:r>
        <w:rPr>
          <w:lang w:eastAsia="zh-CN"/>
        </w:rPr>
        <w:t xml:space="preserve"> or UDSF to new AMF: Nudsf_Unstructured Data Management_Query()</w:t>
      </w:r>
      <w:r w:rsidRPr="00050CA8">
        <w:rPr>
          <w:lang w:eastAsia="zh-CN"/>
        </w:rPr>
        <w:t>.</w:t>
      </w:r>
    </w:p>
    <w:p w14:paraId="78F69D92" w14:textId="77777777" w:rsidR="006B7392" w:rsidRPr="00050CA8" w:rsidRDefault="006B7392" w:rsidP="006B7392">
      <w:pPr>
        <w:pStyle w:val="B1"/>
      </w:pPr>
      <w:r w:rsidRPr="00050CA8">
        <w:tab/>
      </w:r>
      <w:r>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 the old AMF includes information about the NGAP UE-TNLA bindings. If the Old AMF was queried in step 4, </w:t>
      </w:r>
      <w:r w:rsidRPr="00050CA8">
        <w:t xml:space="preserve">Old AMF responds to the new AMF for the Namf_Communication_UEContextTransfer invocation by including the UE's SUPI and </w:t>
      </w:r>
      <w:r>
        <w:t xml:space="preserve">UE </w:t>
      </w:r>
      <w:r w:rsidRPr="00050CA8">
        <w:t>Context.</w:t>
      </w:r>
    </w:p>
    <w:p w14:paraId="2807EA2B" w14:textId="77777777" w:rsidR="006B7392" w:rsidRPr="00050CA8" w:rsidRDefault="006B7392" w:rsidP="006B7392">
      <w:pPr>
        <w:pStyle w:val="B1"/>
      </w:pPr>
      <w:r w:rsidRPr="00050CA8">
        <w:tab/>
        <w:t>If old AMF holds information about established</w:t>
      </w:r>
      <w:r w:rsidRPr="00050CA8" w:rsidDel="007A694B">
        <w:t xml:space="preserve"> </w:t>
      </w:r>
      <w:r w:rsidRPr="00050CA8">
        <w:t>PDU Session</w:t>
      </w:r>
      <w:r>
        <w:t>(</w:t>
      </w:r>
      <w:r w:rsidRPr="00050CA8">
        <w:t>s</w:t>
      </w:r>
      <w:r>
        <w:t>)</w:t>
      </w:r>
      <w:r w:rsidRPr="00050CA8">
        <w:t>, the old AMF includes SMF information</w:t>
      </w:r>
      <w:r>
        <w:t>, DNN(s),</w:t>
      </w:r>
      <w:r w:rsidRPr="00050CA8">
        <w:t xml:space="preserve"> </w:t>
      </w:r>
      <w:r w:rsidRPr="00050CA8">
        <w:rPr>
          <w:lang w:eastAsia="zh-CN"/>
        </w:rPr>
        <w:t>S-NSSAI</w:t>
      </w:r>
      <w:r w:rsidRPr="00EF7834">
        <w:rPr>
          <w:lang w:eastAsia="zh-CN"/>
        </w:rPr>
        <w:t>(s)</w:t>
      </w:r>
      <w:r w:rsidRPr="00050CA8">
        <w:t xml:space="preserve"> and PDU Session ID</w:t>
      </w:r>
      <w:r>
        <w:t>(s)</w:t>
      </w:r>
      <w:r w:rsidRPr="00050CA8">
        <w:t>.</w:t>
      </w:r>
    </w:p>
    <w:p w14:paraId="52AF49DD" w14:textId="77777777" w:rsidR="006B7392" w:rsidRPr="00050CA8" w:rsidRDefault="006B7392" w:rsidP="006B7392">
      <w:pPr>
        <w:pStyle w:val="B1"/>
      </w:pPr>
      <w:r w:rsidRPr="00050CA8">
        <w:tab/>
        <w:t>If old AMF holds information about active NGAP UE-TNLA bindings to N3IWF, the old AMF includes information about the NGAP UE-TNLA bindings.</w:t>
      </w:r>
    </w:p>
    <w:p w14:paraId="29B17FC0" w14:textId="77777777" w:rsidR="006B7392" w:rsidRDefault="006B7392" w:rsidP="006B7392">
      <w:pPr>
        <w:pStyle w:val="B1"/>
        <w:rPr>
          <w:lang w:eastAsia="zh-CN"/>
        </w:rPr>
      </w:pPr>
      <w:r>
        <w:rPr>
          <w:lang w:eastAsia="zh-CN"/>
        </w:rPr>
        <w:tab/>
        <w:t>If old AMF fails the integrity check of the Registration Request NAS message, the old AMF shall indicate the integrity check failure.</w:t>
      </w:r>
    </w:p>
    <w:p w14:paraId="197EA1C6" w14:textId="77777777" w:rsidR="006B7392" w:rsidRDefault="006B7392" w:rsidP="006B7392">
      <w:pPr>
        <w:pStyle w:val="B1"/>
        <w:rPr>
          <w:lang w:eastAsia="zh-CN"/>
        </w:rPr>
      </w:pPr>
      <w:r>
        <w:rPr>
          <w:lang w:eastAsia="zh-CN"/>
        </w:rPr>
        <w:tab/>
        <w:t>If old AMF holds information about AM Policy Association, the old AMF includes the information about the AM Policy Association including the policy control request trigger and PCF ID. In the roaming case, V-PCF ID and H-PCF ID are included.</w:t>
      </w:r>
    </w:p>
    <w:p w14:paraId="2A10E52C" w14:textId="5BDF923F" w:rsidR="006B7392" w:rsidRDefault="006B7392" w:rsidP="006B7392">
      <w:pPr>
        <w:pStyle w:val="NO"/>
        <w:rPr>
          <w:lang w:eastAsia="zh-CN"/>
        </w:rPr>
      </w:pPr>
      <w:r>
        <w:rPr>
          <w:lang w:eastAsia="zh-CN"/>
        </w:rPr>
        <w:t>NOTE </w:t>
      </w:r>
      <w:del w:id="39" w:author="Myungjune@LGE r1" w:date="2018-08-22T00:46:00Z">
        <w:r w:rsidDel="00DF3F4D">
          <w:rPr>
            <w:lang w:eastAsia="zh-CN"/>
          </w:rPr>
          <w:delText>3</w:delText>
        </w:r>
      </w:del>
      <w:ins w:id="40" w:author="Myungjune@LGE r1" w:date="2018-08-22T00:46:00Z">
        <w:r w:rsidR="00DF3F4D">
          <w:rPr>
            <w:lang w:eastAsia="zh-CN"/>
          </w:rPr>
          <w:t>4</w:t>
        </w:r>
      </w:ins>
      <w:r>
        <w:rPr>
          <w:lang w:eastAsia="zh-CN"/>
        </w:rPr>
        <w:t>:</w:t>
      </w:r>
      <w:r>
        <w:rPr>
          <w:lang w:eastAsia="zh-CN"/>
        </w:rPr>
        <w:tab/>
        <w:t>When new AMF uses UDSF for context retrieval, interactions between old AMF, new AMF and UDSF due to UE signaling on old AMF at the same time is implementation issue.</w:t>
      </w:r>
    </w:p>
    <w:p w14:paraId="6534A452" w14:textId="77777777" w:rsidR="006B7392" w:rsidRPr="00050CA8" w:rsidRDefault="006B7392" w:rsidP="006B7392">
      <w:pPr>
        <w:pStyle w:val="B1"/>
        <w:rPr>
          <w:lang w:eastAsia="zh-CN"/>
        </w:rPr>
      </w:pPr>
      <w:r w:rsidRPr="00050CA8">
        <w:rPr>
          <w:lang w:eastAsia="zh-CN"/>
        </w:rPr>
        <w:t>6.</w:t>
      </w:r>
      <w:r w:rsidRPr="00050CA8">
        <w:rPr>
          <w:lang w:eastAsia="zh-CN"/>
        </w:rPr>
        <w:tab/>
        <w:t>[Conditional] new AMF to UE: Identity Request ().</w:t>
      </w:r>
    </w:p>
    <w:p w14:paraId="2F90C7BD" w14:textId="77777777" w:rsidR="006B7392" w:rsidRPr="00050CA8" w:rsidRDefault="006B7392" w:rsidP="006B7392">
      <w:pPr>
        <w:pStyle w:val="B1"/>
      </w:pPr>
      <w:r w:rsidRPr="00050CA8">
        <w:tab/>
        <w:t>If the SU</w:t>
      </w:r>
      <w:r>
        <w:t>C</w:t>
      </w:r>
      <w:r w:rsidRPr="00050CA8">
        <w:t>I is not provided by the UE nor retrieved from the old AMF the Identity Request procedure is initiated by AMF sending an Identity Request message to the UE</w:t>
      </w:r>
      <w:r w:rsidRPr="002A68CD">
        <w:rPr>
          <w:color w:val="000000"/>
          <w:lang w:eastAsia="ja-JP"/>
        </w:rPr>
        <w:t xml:space="preserve"> </w:t>
      </w:r>
      <w:r w:rsidRPr="002A68CD">
        <w:t>requesting the SUCI</w:t>
      </w:r>
      <w:r w:rsidRPr="00050CA8">
        <w:t>.</w:t>
      </w:r>
    </w:p>
    <w:p w14:paraId="604B715A" w14:textId="77777777" w:rsidR="006B7392" w:rsidRPr="00050CA8" w:rsidRDefault="006B7392" w:rsidP="006B7392">
      <w:pPr>
        <w:pStyle w:val="B1"/>
        <w:rPr>
          <w:lang w:eastAsia="zh-CN"/>
        </w:rPr>
      </w:pPr>
      <w:r w:rsidRPr="00050CA8">
        <w:rPr>
          <w:lang w:eastAsia="zh-CN"/>
        </w:rPr>
        <w:t>7.</w:t>
      </w:r>
      <w:r w:rsidRPr="00050CA8">
        <w:rPr>
          <w:lang w:eastAsia="zh-CN"/>
        </w:rPr>
        <w:tab/>
        <w:t>[Conditional] UE to new AMF: Identity Response ().</w:t>
      </w:r>
    </w:p>
    <w:p w14:paraId="494885C7" w14:textId="77777777" w:rsidR="006B7392" w:rsidRPr="00050CA8" w:rsidRDefault="006B7392" w:rsidP="006B7392">
      <w:pPr>
        <w:pStyle w:val="B1"/>
      </w:pPr>
      <w:r w:rsidRPr="00050CA8">
        <w:tab/>
        <w:t>The UE responds with an Identity Response message including the SU</w:t>
      </w:r>
      <w:r>
        <w:rPr>
          <w:lang w:val="en-CA"/>
        </w:rPr>
        <w:t>C</w:t>
      </w:r>
      <w:r w:rsidRPr="00050CA8">
        <w:t>I.</w:t>
      </w:r>
      <w:r w:rsidRPr="002A68CD">
        <w:rPr>
          <w:color w:val="000000"/>
          <w:lang w:eastAsia="ja-JP"/>
        </w:rPr>
        <w:t xml:space="preserve"> </w:t>
      </w:r>
      <w:r w:rsidRPr="002A68CD">
        <w:t>The UE derives the SUCI by using the provisioned public key of the HPLMN, as specified in TS 33.501</w:t>
      </w:r>
      <w:r w:rsidRPr="00050CA8">
        <w:rPr>
          <w:lang w:eastAsia="zh-CN"/>
        </w:rPr>
        <w:t> </w:t>
      </w:r>
      <w:r w:rsidRPr="002A68CD">
        <w:t>[15]</w:t>
      </w:r>
      <w:r>
        <w:t>.</w:t>
      </w:r>
    </w:p>
    <w:p w14:paraId="7E40F556" w14:textId="77777777" w:rsidR="006B7392" w:rsidRPr="00050CA8" w:rsidRDefault="006B7392" w:rsidP="006B7392">
      <w:pPr>
        <w:pStyle w:val="B1"/>
        <w:rPr>
          <w:lang w:eastAsia="zh-CN"/>
        </w:rPr>
      </w:pPr>
      <w:r w:rsidRPr="00050CA8">
        <w:rPr>
          <w:lang w:eastAsia="zh-CN"/>
        </w:rPr>
        <w:t>8.</w:t>
      </w:r>
      <w:r w:rsidRPr="00050CA8">
        <w:rPr>
          <w:lang w:eastAsia="zh-CN"/>
        </w:rPr>
        <w:tab/>
        <w:t>The AMF may decide to initiate UE authentication by invoking an AUSF.</w:t>
      </w:r>
      <w:r w:rsidRPr="00050CA8">
        <w:t xml:space="preserve"> In that case, </w:t>
      </w:r>
      <w:r w:rsidRPr="00050CA8">
        <w:rPr>
          <w:lang w:eastAsia="zh-CN"/>
        </w:rPr>
        <w:t>the AMF</w:t>
      </w:r>
      <w:r>
        <w:rPr>
          <w:lang w:val="en-CA" w:eastAsia="zh-CN"/>
        </w:rPr>
        <w:t xml:space="preserve"> </w:t>
      </w:r>
      <w:r w:rsidRPr="00050CA8">
        <w:rPr>
          <w:lang w:eastAsia="zh-CN"/>
        </w:rPr>
        <w:t>select</w:t>
      </w:r>
      <w:r>
        <w:rPr>
          <w:lang w:eastAsia="zh-CN"/>
        </w:rPr>
        <w:t>s</w:t>
      </w:r>
      <w:r w:rsidRPr="00050CA8">
        <w:rPr>
          <w:lang w:eastAsia="zh-CN"/>
        </w:rPr>
        <w:t xml:space="preserve"> an AUSF</w:t>
      </w:r>
      <w:r w:rsidRPr="00050CA8">
        <w:t xml:space="preserve"> </w:t>
      </w:r>
      <w:r w:rsidRPr="00CF7F15">
        <w:t>based on SUPI or SUCI</w:t>
      </w:r>
      <w:r>
        <w:t>,</w:t>
      </w:r>
      <w:r w:rsidRPr="00CF7F15">
        <w:t xml:space="preserve"> </w:t>
      </w:r>
      <w:r w:rsidRPr="00050CA8">
        <w:rPr>
          <w:lang w:eastAsia="zh-CN"/>
        </w:rPr>
        <w:t xml:space="preserve">as described in </w:t>
      </w:r>
      <w:r w:rsidRPr="00050CA8">
        <w:t>TS 23.501 [2]</w:t>
      </w:r>
      <w:r w:rsidRPr="00050CA8">
        <w:rPr>
          <w:lang w:eastAsia="zh-CN"/>
        </w:rPr>
        <w:t>, clause 6.3.4.</w:t>
      </w:r>
    </w:p>
    <w:p w14:paraId="1D10E07A" w14:textId="77777777" w:rsidR="006B7392" w:rsidRPr="00050CA8" w:rsidRDefault="006B7392" w:rsidP="006B7392">
      <w:pPr>
        <w:pStyle w:val="B1"/>
        <w:rPr>
          <w:lang w:eastAsia="zh-CN"/>
        </w:rPr>
      </w:pPr>
      <w:r w:rsidRPr="00050CA8">
        <w:rPr>
          <w:lang w:eastAsia="zh-CN"/>
        </w:rPr>
        <w:tab/>
      </w:r>
      <w:r w:rsidRPr="00050CA8">
        <w:t>If the AMF is configured to support Emergency Registration for unauthenticated SUPIs and the UE indicated Registration type Emergency Registration</w:t>
      </w:r>
      <w:r>
        <w:t>,</w:t>
      </w:r>
      <w:r w:rsidRPr="00050CA8">
        <w:t xml:space="preserve"> the AMF skips the authentication or the AMF accepts that the authentication may fail and continues the Registration procedure.</w:t>
      </w:r>
    </w:p>
    <w:p w14:paraId="2B806217" w14:textId="77777777" w:rsidR="006B7392" w:rsidRPr="001517C0" w:rsidRDefault="006B7392" w:rsidP="006B7392">
      <w:pPr>
        <w:pStyle w:val="B1"/>
      </w:pPr>
      <w:r w:rsidRPr="00050CA8">
        <w:rPr>
          <w:lang w:eastAsia="zh-CN"/>
        </w:rPr>
        <w:t>9a.</w:t>
      </w:r>
      <w:r w:rsidRPr="00050CA8">
        <w:rPr>
          <w:lang w:eastAsia="zh-CN"/>
        </w:rPr>
        <w:tab/>
      </w:r>
      <w:r>
        <w:rPr>
          <w:lang w:eastAsia="zh-CN"/>
        </w:rPr>
        <w:t xml:space="preserve">Upon request from the AMF, the </w:t>
      </w:r>
      <w:r w:rsidRPr="00050CA8">
        <w:rPr>
          <w:lang w:eastAsia="zh-CN"/>
        </w:rPr>
        <w:t>AUSF shall</w:t>
      </w:r>
      <w:r w:rsidRPr="00050CA8">
        <w:t xml:space="preserve"> execute authentication of the UE.</w:t>
      </w:r>
      <w:r>
        <w:t xml:space="preserve"> The authentication is performed as described in TS 33.501 [15]. The AUSF selects a UDM as described in TS 23.501 [2], clause 6.3.8 and gets the authentication data from UDM.</w:t>
      </w:r>
    </w:p>
    <w:p w14:paraId="773FE7EA" w14:textId="77777777" w:rsidR="006B7392" w:rsidRDefault="006B7392" w:rsidP="006B7392">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69B0FADC" w14:textId="77777777" w:rsidR="006B7392" w:rsidRDefault="006B7392" w:rsidP="006B7392">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594B7B1" w14:textId="77777777" w:rsidR="006B7392" w:rsidRPr="00050CA8" w:rsidRDefault="006B7392" w:rsidP="006B7392">
      <w:pPr>
        <w:pStyle w:val="B1"/>
        <w:rPr>
          <w:lang w:eastAsia="zh-CN"/>
        </w:rPr>
      </w:pPr>
      <w:r w:rsidRPr="00050CA8">
        <w:rPr>
          <w:lang w:eastAsia="ko-KR"/>
        </w:rPr>
        <w:lastRenderedPageBreak/>
        <w:tab/>
      </w:r>
      <w:r>
        <w:rPr>
          <w:lang w:eastAsia="ko-KR"/>
        </w:rPr>
        <w:t xml:space="preserve">The </w:t>
      </w:r>
      <w:r w:rsidRPr="00050CA8">
        <w:rPr>
          <w:lang w:eastAsia="ko-KR"/>
        </w:rPr>
        <w:t>AMF decides if t</w:t>
      </w:r>
      <w:r w:rsidRPr="00050CA8">
        <w:rPr>
          <w:lang w:eastAsia="zh-CN"/>
        </w:rPr>
        <w:t>he</w:t>
      </w:r>
      <w:r w:rsidRPr="00050CA8">
        <w:rPr>
          <w:lang w:eastAsia="ko-KR"/>
        </w:rPr>
        <w:t xml:space="preserve"> Registration Request needs to be rerouted</w:t>
      </w:r>
      <w:r w:rsidRPr="00050CA8">
        <w:rPr>
          <w:lang w:eastAsia="zh-CN"/>
        </w:rPr>
        <w:t xml:space="preserve"> as described in clause 4.2.2.2.3, where the initial AMF refers to the AMF</w:t>
      </w:r>
      <w:r w:rsidRPr="00050CA8">
        <w:rPr>
          <w:lang w:eastAsia="ko-KR"/>
        </w:rPr>
        <w:t>.</w:t>
      </w:r>
    </w:p>
    <w:p w14:paraId="7557DF1C" w14:textId="77777777" w:rsidR="006B7392" w:rsidRPr="00050CA8" w:rsidRDefault="006B7392" w:rsidP="006B7392">
      <w:pPr>
        <w:pStyle w:val="B1"/>
      </w:pPr>
      <w:r w:rsidRPr="00050CA8">
        <w:rPr>
          <w:lang w:eastAsia="zh-CN"/>
        </w:rPr>
        <w:t>9b</w:t>
      </w:r>
      <w:r w:rsidRPr="00050CA8">
        <w:rPr>
          <w:lang w:eastAsia="zh-CN"/>
        </w:rPr>
        <w:tab/>
        <w:t xml:space="preserve">The </w:t>
      </w:r>
      <w:r w:rsidRPr="00050CA8">
        <w:t>NAS security</w:t>
      </w:r>
      <w:r>
        <w:t xml:space="preserve"> initiation is performed as described in TS 33.501 [15]</w:t>
      </w:r>
      <w:r w:rsidRPr="00050CA8">
        <w:t>.</w:t>
      </w:r>
    </w:p>
    <w:p w14:paraId="47171EE5" w14:textId="77777777" w:rsidR="006B7392" w:rsidRPr="00F624E8" w:rsidRDefault="006B7392" w:rsidP="006B7392">
      <w:pPr>
        <w:pStyle w:val="B1"/>
        <w:rPr>
          <w:lang w:val="en-US"/>
        </w:rPr>
      </w:pPr>
      <w:r w:rsidRPr="00F624E8">
        <w:rPr>
          <w:lang w:val="en-US"/>
        </w:rPr>
        <w:t>9c.</w:t>
      </w:r>
      <w:r w:rsidRPr="00F624E8">
        <w:rPr>
          <w:lang w:val="en-US"/>
        </w:rPr>
        <w:tab/>
        <w:t>Upon completion of NAS security function setup, the AMF initiates NGAP procedure</w:t>
      </w:r>
      <w:r>
        <w:rPr>
          <w:lang w:val="en-US"/>
        </w:rPr>
        <w:t xml:space="preserve"> to provide the 5G-AN with security context</w:t>
      </w:r>
      <w:r w:rsidRPr="00F624E8">
        <w:rPr>
          <w:lang w:val="en-US"/>
        </w:rPr>
        <w:t xml:space="preserve"> as specified in TS 38.413</w:t>
      </w:r>
      <w:r>
        <w:rPr>
          <w:lang w:val="en-US"/>
        </w:rPr>
        <w:t> </w:t>
      </w:r>
      <w:r w:rsidRPr="00F624E8">
        <w:rPr>
          <w:lang w:val="en-US"/>
        </w:rPr>
        <w:t>[10]</w:t>
      </w:r>
      <w:r>
        <w:rPr>
          <w:lang w:val="en-US"/>
        </w:rPr>
        <w:t xml:space="preserve"> if the 5G-AN had requested for UE Context or if there is a need for AMF to provide this</w:t>
      </w:r>
      <w:r w:rsidRPr="00F624E8">
        <w:rPr>
          <w:lang w:val="en-US"/>
        </w:rPr>
        <w:t>.</w:t>
      </w:r>
    </w:p>
    <w:p w14:paraId="5D091C6B" w14:textId="77777777" w:rsidR="006B7392" w:rsidRPr="00F624E8" w:rsidRDefault="006B7392" w:rsidP="006B7392">
      <w:pPr>
        <w:pStyle w:val="B1"/>
        <w:rPr>
          <w:lang w:val="en-US"/>
        </w:rPr>
      </w:pPr>
      <w:r w:rsidRPr="00F624E8">
        <w:t>9d.</w:t>
      </w:r>
      <w:r w:rsidRPr="00F624E8">
        <w:tab/>
        <w:t xml:space="preserve">The </w:t>
      </w:r>
      <w:r w:rsidRPr="00F624E8">
        <w:rPr>
          <w:lang w:val="en-US"/>
        </w:rPr>
        <w:t>5G-</w:t>
      </w:r>
      <w:r w:rsidRPr="00F624E8">
        <w:t xml:space="preserve">AN stores </w:t>
      </w:r>
      <w:r w:rsidRPr="00F624E8">
        <w:rPr>
          <w:lang w:val="en-US"/>
        </w:rPr>
        <w:t xml:space="preserve">the security context </w:t>
      </w:r>
      <w:r w:rsidRPr="00F624E8">
        <w:t>and acknowledges</w:t>
      </w:r>
      <w:r w:rsidRPr="00F624E8">
        <w:rPr>
          <w:lang w:val="en-US"/>
        </w:rPr>
        <w:t xml:space="preserve"> to</w:t>
      </w:r>
      <w:r w:rsidRPr="00F624E8">
        <w:t xml:space="preserve"> the AMF.</w:t>
      </w:r>
      <w:r w:rsidRPr="00F624E8">
        <w:rPr>
          <w:lang w:val="en-US"/>
        </w:rPr>
        <w:t xml:space="preserve"> The 5G-AN uses the security context to protect the messages exchanged with the UE</w:t>
      </w:r>
      <w:r>
        <w:rPr>
          <w:lang w:val="en-US"/>
        </w:rPr>
        <w:t xml:space="preserve"> as described in TS 33.501 [15</w:t>
      </w:r>
      <w:r w:rsidRPr="00F624E8">
        <w:rPr>
          <w:lang w:val="en-US"/>
        </w:rPr>
        <w:t>].</w:t>
      </w:r>
    </w:p>
    <w:p w14:paraId="41941DEC" w14:textId="77777777" w:rsidR="006B7392" w:rsidRPr="00050CA8" w:rsidRDefault="006B7392" w:rsidP="006B7392">
      <w:pPr>
        <w:pStyle w:val="B1"/>
        <w:rPr>
          <w:lang w:eastAsia="zh-CN"/>
        </w:rPr>
      </w:pPr>
      <w:r w:rsidRPr="00050CA8">
        <w:rPr>
          <w:lang w:eastAsia="zh-CN"/>
        </w:rPr>
        <w:t>10.</w:t>
      </w:r>
      <w:r w:rsidRPr="00050CA8">
        <w:rPr>
          <w:lang w:eastAsia="zh-CN"/>
        </w:rPr>
        <w:tab/>
        <w:t>[Conditional] new AMF to old AMF: Namf_Communication_RegistrationCompleteNotify</w:t>
      </w:r>
      <w:r w:rsidRPr="00050CA8" w:rsidDel="00A20471">
        <w:rPr>
          <w:lang w:eastAsia="zh-CN"/>
        </w:rPr>
        <w:t xml:space="preserve"> </w:t>
      </w:r>
      <w:r w:rsidRPr="00050CA8">
        <w:rPr>
          <w:lang w:eastAsia="zh-CN"/>
        </w:rPr>
        <w:t>().</w:t>
      </w:r>
    </w:p>
    <w:p w14:paraId="6A4CB389" w14:textId="77777777" w:rsidR="006B7392" w:rsidRPr="00050CA8" w:rsidRDefault="006B7392" w:rsidP="006B7392">
      <w:pPr>
        <w:pStyle w:val="B1"/>
        <w:rPr>
          <w:lang w:eastAsia="zh-CN"/>
        </w:rPr>
      </w:pPr>
      <w:r w:rsidRPr="00050CA8">
        <w:rPr>
          <w:lang w:eastAsia="zh-CN"/>
        </w:rPr>
        <w:tab/>
        <w:t>If the AMF has changed the new AMF notifies the old AMF that the registration of the UE in the new AMF is completed by invoking the Namf_Communication_RegistrationCompleteNotify service operation.</w:t>
      </w:r>
    </w:p>
    <w:p w14:paraId="1B906F94" w14:textId="77777777" w:rsidR="006B7392" w:rsidRPr="00050CA8" w:rsidRDefault="006B7392" w:rsidP="006B7392">
      <w:pPr>
        <w:pStyle w:val="B1"/>
        <w:rPr>
          <w:lang w:eastAsia="zh-CN"/>
        </w:rPr>
      </w:pPr>
      <w:r w:rsidRPr="00050CA8">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0F154E52" w14:textId="77777777" w:rsidR="006B7392" w:rsidRPr="00050CA8" w:rsidRDefault="006B7392" w:rsidP="006B7392">
      <w:pPr>
        <w:pStyle w:val="B1"/>
        <w:rPr>
          <w:lang w:eastAsia="zh-CN"/>
        </w:rPr>
      </w:pPr>
      <w:r w:rsidRPr="00050CA8">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3F6A5331" w14:textId="77777777" w:rsidR="006B7392" w:rsidRPr="00050CA8" w:rsidRDefault="006B7392" w:rsidP="006B7392">
      <w:pPr>
        <w:pStyle w:val="B1"/>
        <w:rPr>
          <w:lang w:eastAsia="zh-CN"/>
        </w:rPr>
      </w:pPr>
      <w:r w:rsidRPr="00050CA8">
        <w:rPr>
          <w:lang w:eastAsia="zh-CN"/>
        </w:rPr>
        <w:tab/>
        <w:t>See clause 5.2.2.2.3 for details of Namf_Communication_RegistrationCompleteNotify service operation.</w:t>
      </w:r>
    </w:p>
    <w:p w14:paraId="6D064980" w14:textId="77777777" w:rsidR="006B7392" w:rsidRPr="00050CA8" w:rsidRDefault="006B7392" w:rsidP="006B7392">
      <w:pPr>
        <w:pStyle w:val="B1"/>
        <w:rPr>
          <w:lang w:eastAsia="zh-CN"/>
        </w:rPr>
      </w:pPr>
      <w:r w:rsidRPr="00050CA8">
        <w:rPr>
          <w:lang w:eastAsia="zh-CN"/>
        </w:rPr>
        <w:t>11.</w:t>
      </w:r>
      <w:r w:rsidRPr="00050CA8">
        <w:rPr>
          <w:lang w:eastAsia="zh-CN"/>
        </w:rPr>
        <w:tab/>
        <w:t>[Conditional] new AMF to UE: Identity Request/Response (PEI).</w:t>
      </w:r>
    </w:p>
    <w:p w14:paraId="253EB760" w14:textId="77777777" w:rsidR="006B7392" w:rsidRPr="00050CA8" w:rsidRDefault="006B7392" w:rsidP="006B7392">
      <w:pPr>
        <w:pStyle w:val="B1"/>
      </w:pPr>
      <w:r w:rsidRPr="00050CA8">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20DABB9" w14:textId="77777777" w:rsidR="006B7392" w:rsidRPr="00050CA8" w:rsidRDefault="006B7392" w:rsidP="006B7392">
      <w:pPr>
        <w:pStyle w:val="B1"/>
        <w:rPr>
          <w:lang w:eastAsia="zh-CN"/>
        </w:rPr>
      </w:pPr>
      <w:r w:rsidRPr="00050CA8">
        <w:tab/>
        <w:t>For an Emergency Registration, the UE may have included the PEI in the Registration Request. If so, the PEI retrieval is skipped.</w:t>
      </w:r>
    </w:p>
    <w:p w14:paraId="1181CDD9" w14:textId="77777777" w:rsidR="006B7392" w:rsidRPr="00050CA8" w:rsidRDefault="006B7392" w:rsidP="006B7392">
      <w:pPr>
        <w:pStyle w:val="B1"/>
        <w:rPr>
          <w:lang w:eastAsia="zh-CN"/>
        </w:rPr>
      </w:pPr>
      <w:r w:rsidRPr="00050CA8">
        <w:rPr>
          <w:lang w:eastAsia="zh-CN"/>
        </w:rPr>
        <w:t>12.</w:t>
      </w:r>
      <w:r w:rsidRPr="00050CA8">
        <w:rPr>
          <w:lang w:eastAsia="zh-CN"/>
        </w:rPr>
        <w:tab/>
        <w:t>Optionally the new AMF initiates ME identity check by invoking the N5g-eir_</w:t>
      </w:r>
      <w:bookmarkStart w:id="41" w:name="_Hlk500416768"/>
      <w:r w:rsidRPr="00050CA8">
        <w:rPr>
          <w:lang w:eastAsia="zh-CN"/>
        </w:rPr>
        <w:t>EquipmentIdentityCheck</w:t>
      </w:r>
      <w:bookmarkEnd w:id="41"/>
      <w:r w:rsidRPr="00050CA8">
        <w:rPr>
          <w:lang w:eastAsia="zh-CN"/>
        </w:rPr>
        <w:t>_Get service operation (see clause 5.2.4.2.2).</w:t>
      </w:r>
    </w:p>
    <w:p w14:paraId="3BC2B834" w14:textId="77777777" w:rsidR="006B7392" w:rsidRPr="00050CA8" w:rsidRDefault="006B7392" w:rsidP="006B7392">
      <w:pPr>
        <w:pStyle w:val="B1"/>
        <w:rPr>
          <w:lang w:eastAsia="zh-CN"/>
        </w:rPr>
      </w:pPr>
      <w:r w:rsidRPr="00050CA8">
        <w:rPr>
          <w:lang w:eastAsia="zh-CN"/>
        </w:rPr>
        <w:tab/>
        <w:t>The PEI check is performed as described in clause 4.7.</w:t>
      </w:r>
    </w:p>
    <w:p w14:paraId="38216979" w14:textId="77777777" w:rsidR="006B7392" w:rsidRPr="00050CA8" w:rsidRDefault="006B7392" w:rsidP="006B7392">
      <w:pPr>
        <w:pStyle w:val="B1"/>
      </w:pPr>
      <w:r w:rsidRPr="00050CA8">
        <w:rPr>
          <w:lang w:eastAsia="zh-CN"/>
        </w:rPr>
        <w:tab/>
      </w:r>
      <w:r w:rsidRPr="00050CA8">
        <w:t>For an Emergency Registration, if the PEI is blocked, operator policies determine whether the Emergency Registration procedure continues or is stopped.</w:t>
      </w:r>
    </w:p>
    <w:p w14:paraId="74D824D7" w14:textId="77777777" w:rsidR="006B7392" w:rsidRPr="00F821D4" w:rsidRDefault="006B7392" w:rsidP="006B7392">
      <w:pPr>
        <w:pStyle w:val="B1"/>
        <w:rPr>
          <w:lang w:eastAsia="zh-CN"/>
        </w:rPr>
      </w:pPr>
      <w:r w:rsidRPr="00050CA8">
        <w:rPr>
          <w:lang w:eastAsia="zh-CN"/>
        </w:rPr>
        <w:t>13.</w:t>
      </w:r>
      <w:r w:rsidRPr="00050CA8">
        <w:rPr>
          <w:lang w:eastAsia="zh-CN"/>
        </w:rPr>
        <w:tab/>
        <w:t>If step 14 is to be performed, the new AMF, based on the SUPI, selects a UDM</w:t>
      </w:r>
      <w:r>
        <w:t>, then UDM may select a UDR instance</w:t>
      </w:r>
      <w:r w:rsidRPr="00050CA8">
        <w:rPr>
          <w:lang w:eastAsia="zh-CN"/>
        </w:rPr>
        <w:t>.</w:t>
      </w:r>
      <w:r w:rsidRPr="008260F8">
        <w:rPr>
          <w:lang w:eastAsia="zh-CN"/>
        </w:rPr>
        <w:t xml:space="preserve"> </w:t>
      </w:r>
      <w:r>
        <w:t xml:space="preserve">See </w:t>
      </w:r>
      <w:r w:rsidRPr="00050CA8">
        <w:t>TS 23.501 [</w:t>
      </w:r>
      <w:r w:rsidRPr="00055136">
        <w:t>2], clause 6.3.9.</w:t>
      </w:r>
    </w:p>
    <w:p w14:paraId="230A3CCD" w14:textId="77777777" w:rsidR="006B7392" w:rsidRPr="00050CA8" w:rsidRDefault="006B7392" w:rsidP="006B7392">
      <w:pPr>
        <w:pStyle w:val="B1"/>
      </w:pPr>
      <w:r w:rsidRPr="00050CA8">
        <w:rPr>
          <w:lang w:eastAsia="zh-CN"/>
        </w:rPr>
        <w:tab/>
      </w:r>
      <w:r w:rsidRPr="00050CA8">
        <w:t>The AMF selects a UDM as described in TS 23.501 [2], clause 6.3.8.</w:t>
      </w:r>
    </w:p>
    <w:p w14:paraId="5ACB3F24" w14:textId="77777777" w:rsidR="006B7392" w:rsidRDefault="006B7392" w:rsidP="006B7392">
      <w:pPr>
        <w:pStyle w:val="B1"/>
      </w:pPr>
      <w:r w:rsidRPr="00050CA8">
        <w:t>14a-</w:t>
      </w:r>
      <w:r>
        <w:t>c</w:t>
      </w:r>
      <w:r w:rsidRPr="00050CA8">
        <w:t xml:space="preserve">.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and subscribes to be notified when the UDM deregisters this AMF. </w:t>
      </w:r>
      <w:r>
        <w:t xml:space="preserve">The UDM stores the AMF identity associated to the </w:t>
      </w:r>
      <w:r w:rsidRPr="00131653">
        <w:t>A</w:t>
      </w:r>
      <w:r>
        <w:t xml:space="preserve">ccess </w:t>
      </w:r>
      <w:r w:rsidRPr="00131653">
        <w:t>T</w:t>
      </w:r>
      <w:r>
        <w:t xml:space="preserve">ype and does not remove the AMF identity associated to the other </w:t>
      </w:r>
      <w:r w:rsidRPr="00131653">
        <w:t>A</w:t>
      </w:r>
      <w:r>
        <w:t xml:space="preserve">ccess </w:t>
      </w:r>
      <w:r w:rsidRPr="00131653">
        <w:t>T</w:t>
      </w:r>
      <w:r>
        <w:t>ype.</w:t>
      </w:r>
      <w:r w:rsidRPr="008260F8">
        <w:t xml:space="preserve"> </w:t>
      </w:r>
      <w:r>
        <w:t xml:space="preserve">The UDM may store information provided at registration in UDR, by </w:t>
      </w:r>
      <w:r w:rsidRPr="00FB13C7">
        <w:t>Nudr_UDM_</w:t>
      </w:r>
      <w:r>
        <w:t>Update</w:t>
      </w:r>
      <w:r w:rsidRPr="008260F8">
        <w:t>.</w:t>
      </w:r>
    </w:p>
    <w:p w14:paraId="42422A89" w14:textId="77777777" w:rsidR="006B7392" w:rsidRPr="009F3F1A" w:rsidRDefault="006B7392" w:rsidP="006B7392">
      <w:pPr>
        <w:pStyle w:val="B1"/>
      </w:pPr>
      <w:r>
        <w:tab/>
        <w:t xml:space="preserve">The </w:t>
      </w:r>
      <w:r w:rsidRPr="00050CA8">
        <w:t xml:space="preserve">AMF retrieves the </w:t>
      </w:r>
      <w:r>
        <w:rPr>
          <w:lang w:val="en-CA"/>
        </w:rPr>
        <w:t xml:space="preserve">Access and </w:t>
      </w:r>
      <w:r>
        <w:t>M</w:t>
      </w:r>
      <w:r w:rsidRPr="00050CA8">
        <w:t xml:space="preserve">obility </w:t>
      </w:r>
      <w:r>
        <w:t>S</w:t>
      </w:r>
      <w:r w:rsidRPr="00050CA8">
        <w:t>ubscription data</w:t>
      </w:r>
      <w:r>
        <w:t>,</w:t>
      </w:r>
      <w:r w:rsidRPr="00C603B6">
        <w:t xml:space="preserve"> SMF Selection Subscription data</w:t>
      </w:r>
      <w:r>
        <w:t xml:space="preserve"> and UE context in SMF data</w:t>
      </w:r>
      <w:r w:rsidRPr="00C603B6">
        <w:t xml:space="preserve"> </w:t>
      </w:r>
      <w:r w:rsidRPr="00050CA8">
        <w:t>using Nudm_SDM_Get</w:t>
      </w:r>
      <w:r w:rsidRPr="008260F8">
        <w:t>.</w:t>
      </w:r>
      <w:r w:rsidRPr="00050CA8">
        <w:t xml:space="preserve"> </w:t>
      </w:r>
      <w:r w:rsidRPr="00BF7E9A">
        <w:t xml:space="preserve">This requires that UDM </w:t>
      </w:r>
      <w:r>
        <w:t xml:space="preserve">may </w:t>
      </w:r>
      <w:r w:rsidRPr="00BF7E9A">
        <w:t>retrieve this information from UDR by Nudr_UDM_Qu</w:t>
      </w:r>
      <w:r w:rsidRPr="00252D10">
        <w:t>ery</w:t>
      </w:r>
      <w:r w:rsidRPr="008260F8">
        <w:t xml:space="preserve">. </w:t>
      </w:r>
      <w:r>
        <w:t>A</w:t>
      </w:r>
      <w:r w:rsidRPr="00C603B6">
        <w:t>fter a successful response is received, the AMF</w:t>
      </w:r>
      <w:r w:rsidRPr="00050CA8">
        <w:t xml:space="preserve"> subscribes to be notified using Nudm_SDM_Subscribe when the </w:t>
      </w:r>
      <w:r w:rsidRPr="00C603B6">
        <w:t xml:space="preserve">data requested </w:t>
      </w:r>
      <w:r w:rsidRPr="00050CA8">
        <w:t>is modified</w:t>
      </w:r>
      <w:r w:rsidRPr="00BF7E9A">
        <w:t xml:space="preserve">, </w:t>
      </w:r>
      <w:r>
        <w:t xml:space="preserve">UDM may subscribe to UDR by </w:t>
      </w:r>
      <w:r>
        <w:lastRenderedPageBreak/>
        <w:t>Nudr_UDM_Subscribe</w:t>
      </w:r>
      <w:r w:rsidRPr="00050CA8">
        <w:t xml:space="preserve">. The GPSI is provided to the AMF in the </w:t>
      </w:r>
      <w:r>
        <w:t>Access and Mobility S</w:t>
      </w:r>
      <w:r w:rsidRPr="00050CA8">
        <w:t xml:space="preserve">ubscription data from the UDM if the </w:t>
      </w:r>
      <w:r w:rsidRPr="00050CA8">
        <w:rPr>
          <w:rFonts w:eastAsia="SimSun"/>
          <w:lang w:eastAsia="zh-CN"/>
        </w:rPr>
        <w:t>GPSI is available in the UE subscription data</w:t>
      </w:r>
      <w:r w:rsidRPr="00050CA8">
        <w:t>.</w:t>
      </w:r>
      <w:r>
        <w:t xml:space="preserve"> The UDM may provide indication that the subscription data for network slicing is updated for the UE. If the UE is subscribed to MPS in the serving PLMN, "MPS priority" is included in the Access and Mobility Subscription data provided to the AMF.</w:t>
      </w:r>
    </w:p>
    <w:p w14:paraId="7F66972B" w14:textId="77777777" w:rsidR="006B7392" w:rsidRPr="00050CA8" w:rsidRDefault="006B7392" w:rsidP="006B7392">
      <w:pPr>
        <w:pStyle w:val="B1"/>
      </w:pPr>
      <w:r w:rsidRPr="00050CA8">
        <w:tab/>
      </w:r>
      <w:r w:rsidRPr="00050CA8">
        <w:rPr>
          <w:lang w:eastAsia="ko-KR"/>
        </w:rPr>
        <w:t xml:space="preserve">The new AMF provides the Access Type it serves for the UE to the UDM and the Access Type is set to </w:t>
      </w:r>
      <w:r w:rsidRPr="00050CA8">
        <w:t>"3GPP access"</w:t>
      </w:r>
      <w:r w:rsidRPr="00050CA8">
        <w:rPr>
          <w:lang w:eastAsia="ko-KR"/>
        </w:rPr>
        <w:t>. T</w:t>
      </w:r>
      <w:r w:rsidRPr="00050CA8">
        <w:rPr>
          <w:lang w:eastAsia="zh-CN"/>
        </w:rPr>
        <w:t>he UDM stores the associated Access Type together with the serving AMF</w:t>
      </w:r>
      <w:r>
        <w:t xml:space="preserve"> in UDR by</w:t>
      </w:r>
      <w:r>
        <w:rPr>
          <w:lang w:eastAsia="zh-CN"/>
        </w:rPr>
        <w:t xml:space="preserve"> </w:t>
      </w:r>
      <w:r w:rsidRPr="00FB13C7">
        <w:t>Nudr_UDM</w:t>
      </w:r>
      <w:r>
        <w:t>_Update</w:t>
      </w:r>
      <w:r w:rsidRPr="00050CA8">
        <w:rPr>
          <w:lang w:eastAsia="zh-CN"/>
        </w:rPr>
        <w:t>.</w:t>
      </w:r>
    </w:p>
    <w:p w14:paraId="1DC23ED0" w14:textId="77777777" w:rsidR="006B7392" w:rsidRPr="00050CA8" w:rsidRDefault="006B7392" w:rsidP="006B7392">
      <w:pPr>
        <w:pStyle w:val="B1"/>
      </w:pPr>
      <w:r w:rsidRPr="00050CA8">
        <w:rPr>
          <w:lang w:eastAsia="zh-CN"/>
        </w:rPr>
        <w:tab/>
      </w:r>
      <w:r w:rsidRPr="00050CA8">
        <w:t xml:space="preserve">The new AMF creates an </w:t>
      </w:r>
      <w:r>
        <w:t xml:space="preserve">UE </w:t>
      </w:r>
      <w:r w:rsidRPr="00050CA8">
        <w:t>context for the UE after getting the</w:t>
      </w:r>
      <w:r>
        <w:t xml:space="preserve"> Access and Mobility Subscription data</w:t>
      </w:r>
      <w:r w:rsidRPr="00050CA8">
        <w:t xml:space="preserve"> from the UDM.</w:t>
      </w:r>
    </w:p>
    <w:p w14:paraId="3FF08482" w14:textId="77777777" w:rsidR="006B7392" w:rsidRPr="00050CA8" w:rsidRDefault="006B7392" w:rsidP="006B7392">
      <w:pPr>
        <w:pStyle w:val="B1"/>
      </w:pPr>
      <w:r w:rsidRPr="00050CA8">
        <w:tab/>
        <w:t>For an Emergency Registration in which the UE was not successfully authenticated, the AMF shall not register with the UDM.</w:t>
      </w:r>
    </w:p>
    <w:p w14:paraId="09184BFE" w14:textId="77777777" w:rsidR="006B7392" w:rsidRPr="00050CA8" w:rsidRDefault="006B7392" w:rsidP="006B7392">
      <w:pPr>
        <w:pStyle w:val="B1"/>
      </w:pPr>
      <w:r w:rsidRPr="00050CA8">
        <w:tab/>
        <w:t>For an Emergency Registration, the AMF shall not check for access restrictions, regional restrictions or subscription restrictions. For an Emergency Registration, the AMF shall ignore any unsuccessful registration response from UDM and continue with the Registration procedure.</w:t>
      </w:r>
    </w:p>
    <w:p w14:paraId="0427FDCF" w14:textId="77777777" w:rsidR="006B7392" w:rsidRPr="00050CA8" w:rsidRDefault="006B7392" w:rsidP="006B7392">
      <w:pPr>
        <w:pStyle w:val="B1"/>
      </w:pPr>
      <w:r w:rsidRPr="00050CA8">
        <w:rPr>
          <w:rFonts w:eastAsia="SimSun"/>
        </w:rPr>
        <w:t>14</w:t>
      </w:r>
      <w:r>
        <w:rPr>
          <w:rFonts w:eastAsia="SimSun"/>
        </w:rPr>
        <w:t>d</w:t>
      </w:r>
      <w:r w:rsidRPr="00050CA8">
        <w:rPr>
          <w:rFonts w:eastAsia="SimSun"/>
        </w:rPr>
        <w:t>.</w:t>
      </w:r>
      <w:r w:rsidRPr="00050CA8">
        <w:rPr>
          <w:rFonts w:eastAsia="SimSun"/>
        </w:rPr>
        <w:tab/>
        <w:t xml:space="preserve">When </w:t>
      </w:r>
      <w:r w:rsidRPr="00050CA8">
        <w:rPr>
          <w:lang w:eastAsia="ko-KR"/>
        </w:rPr>
        <w:t>t</w:t>
      </w:r>
      <w:r w:rsidRPr="00050CA8">
        <w:rPr>
          <w:lang w:eastAsia="zh-CN"/>
        </w:rPr>
        <w:t>he UDM stores the associated Access Type</w:t>
      </w:r>
      <w:r>
        <w:rPr>
          <w:lang w:eastAsia="zh-CN"/>
        </w:rPr>
        <w:t xml:space="preserve"> (e.g. 3GPP)</w:t>
      </w:r>
      <w:r w:rsidRPr="00050CA8">
        <w:rPr>
          <w:lang w:eastAsia="zh-CN"/>
        </w:rPr>
        <w:t xml:space="preserve"> together with the serving AMF as indicated in step 14a, it </w:t>
      </w:r>
      <w:r w:rsidRPr="00050CA8">
        <w:t xml:space="preserve">will cause the UDM to initiate a </w:t>
      </w:r>
      <w:r w:rsidRPr="00050CA8">
        <w:rPr>
          <w:rFonts w:eastAsia="SimSun"/>
        </w:rPr>
        <w:t>Nudm_UECM_DeregistrationNotification</w:t>
      </w:r>
      <w:r w:rsidRPr="00050CA8">
        <w:t xml:space="preserve"> (see clause 5.2.3.2.2) to the old AMF corresponding to </w:t>
      </w:r>
      <w:r>
        <w:t xml:space="preserve">the same (e.g. </w:t>
      </w:r>
      <w:r w:rsidRPr="00050CA8">
        <w:t>3GPP</w:t>
      </w:r>
      <w:r>
        <w:t>)</w:t>
      </w:r>
      <w:r w:rsidRPr="00050CA8">
        <w:t xml:space="preserve"> access, if one exists. The old AMF removes the </w:t>
      </w:r>
      <w:r>
        <w:t xml:space="preserve">UE </w:t>
      </w:r>
      <w:r w:rsidRPr="00050CA8">
        <w:t>context of the UE. If the serving NF removal reason indicated by the UDM is Initial Registration, then</w:t>
      </w:r>
      <w:r>
        <w:t>, as described in clause 4.2.2.3.2,</w:t>
      </w:r>
      <w:r w:rsidRPr="00050CA8">
        <w:t xml:space="preserve"> the old AMF invokes the </w:t>
      </w:r>
      <w:r>
        <w:t xml:space="preserve">Nsmf_PDUSession_ReleaseSMContext (SUPI, PDU Session ID) </w:t>
      </w:r>
      <w:r w:rsidRPr="00050CA8">
        <w:t>service operation towards all the associated SMF</w:t>
      </w:r>
      <w:r>
        <w:t>(</w:t>
      </w:r>
      <w:r w:rsidRPr="00050CA8">
        <w:t>s</w:t>
      </w:r>
      <w:r>
        <w:t>)</w:t>
      </w:r>
      <w:r w:rsidRPr="00050CA8">
        <w:t xml:space="preserve"> of the UE to notify that the UE is deregistered from old AMF. The SMF</w:t>
      </w:r>
      <w:r>
        <w:t>(s)</w:t>
      </w:r>
      <w:r w:rsidRPr="00050CA8">
        <w:t xml:space="preserve"> shall release the PDU Session on getting this notification.</w:t>
      </w:r>
    </w:p>
    <w:p w14:paraId="0D4099F6" w14:textId="77777777" w:rsidR="006B7392" w:rsidRPr="00743097" w:rsidRDefault="006B7392" w:rsidP="006B7392">
      <w:pPr>
        <w:pStyle w:val="B1"/>
      </w:pPr>
      <w:r w:rsidRPr="00050CA8">
        <w:t>14</w:t>
      </w:r>
      <w:r>
        <w:t>e</w:t>
      </w:r>
      <w:r w:rsidRPr="00050CA8">
        <w:t>.</w:t>
      </w:r>
      <w:r w:rsidRPr="00050CA8">
        <w:tab/>
        <w:t>The Old AMF unsubscribes with the UDM for subscription data using Nudm_SDM_unsubscri</w:t>
      </w:r>
      <w:r w:rsidRPr="00743097">
        <w:t>be.</w:t>
      </w:r>
    </w:p>
    <w:p w14:paraId="025F28D8" w14:textId="77777777" w:rsidR="006B7392" w:rsidRDefault="006B7392" w:rsidP="006B7392">
      <w:pPr>
        <w:pStyle w:val="B1"/>
        <w:rPr>
          <w:lang w:eastAsia="zh-CN"/>
        </w:rPr>
      </w:pPr>
      <w:r w:rsidRPr="00050CA8">
        <w:rPr>
          <w:lang w:eastAsia="zh-CN"/>
        </w:rPr>
        <w:t>15.</w:t>
      </w:r>
      <w:r w:rsidRPr="00050CA8">
        <w:rPr>
          <w:lang w:eastAsia="zh-CN"/>
        </w:rPr>
        <w:tab/>
      </w:r>
      <w:r w:rsidRPr="00235C12">
        <w:rPr>
          <w:lang w:eastAsia="zh-CN"/>
        </w:rPr>
        <w:t>If the AMF decides to initiate PCF communication, e.g. the AMF has not yet obtained Access and Mobility policy for the UE or if the Access and Mobility policy in the AMF are no longer valid, the AMF</w:t>
      </w:r>
      <w:r>
        <w:rPr>
          <w:lang w:eastAsia="zh-CN"/>
        </w:rPr>
        <w:t xml:space="preserve"> acts as follows</w:t>
      </w:r>
      <w:r w:rsidRPr="00235C12">
        <w:rPr>
          <w:lang w:eastAsia="zh-CN"/>
        </w:rPr>
        <w:t>.</w:t>
      </w:r>
    </w:p>
    <w:p w14:paraId="17AE9BF8" w14:textId="77777777" w:rsidR="006B7392" w:rsidRDefault="006B7392" w:rsidP="006B7392">
      <w:pPr>
        <w:pStyle w:val="B1"/>
        <w:rPr>
          <w:lang w:eastAsia="zh-CN"/>
        </w:rPr>
      </w:pPr>
      <w:r>
        <w:rPr>
          <w:lang w:eastAsia="zh-CN"/>
        </w:rPr>
        <w:tab/>
      </w:r>
      <w:r>
        <w:t xml:space="preserve">If </w:t>
      </w:r>
      <w:r w:rsidRPr="00050CA8">
        <w:t>the new AMF receives PCF ID</w:t>
      </w:r>
      <w:r>
        <w:t>(s) included in UE context</w:t>
      </w:r>
      <w:r w:rsidRPr="00050CA8">
        <w:t xml:space="preserve"> from the old AMF in step 5</w:t>
      </w:r>
      <w:r>
        <w:t>, the AMF</w:t>
      </w:r>
      <w:r w:rsidRPr="00050CA8">
        <w:rPr>
          <w:lang w:eastAsia="zh-CN"/>
        </w:rPr>
        <w:t xml:space="preserve"> contacts the </w:t>
      </w:r>
      <w:r>
        <w:rPr>
          <w:lang w:eastAsia="zh-CN"/>
        </w:rPr>
        <w:t>(V-)</w:t>
      </w:r>
      <w:r w:rsidRPr="00050CA8">
        <w:rPr>
          <w:lang w:eastAsia="zh-CN"/>
        </w:rPr>
        <w:t xml:space="preserve">PCF identified by the </w:t>
      </w:r>
      <w:r>
        <w:rPr>
          <w:lang w:eastAsia="zh-CN"/>
        </w:rPr>
        <w:t>(V-)</w:t>
      </w:r>
      <w:r w:rsidRPr="00050CA8">
        <w:rPr>
          <w:lang w:eastAsia="zh-CN"/>
        </w:rPr>
        <w:t>PCF ID</w:t>
      </w:r>
      <w:r w:rsidRPr="00235C12">
        <w:rPr>
          <w:lang w:eastAsia="zh-CN"/>
        </w:rPr>
        <w:t>.</w:t>
      </w:r>
    </w:p>
    <w:p w14:paraId="20A24719" w14:textId="77777777" w:rsidR="006B7392" w:rsidRPr="00050CA8" w:rsidRDefault="006B7392" w:rsidP="006B7392">
      <w:pPr>
        <w:pStyle w:val="B1"/>
      </w:pPr>
      <w:r w:rsidRPr="00050CA8">
        <w:tab/>
        <w:t xml:space="preserve">If the </w:t>
      </w:r>
      <w:r>
        <w:t>(V-)</w:t>
      </w:r>
      <w:r w:rsidRPr="00050CA8">
        <w:t xml:space="preserve">PCF identified by the </w:t>
      </w:r>
      <w:r>
        <w:t>(V-)</w:t>
      </w:r>
      <w:r w:rsidRPr="00050CA8">
        <w:t xml:space="preserve">PCF ID cannot be used </w:t>
      </w:r>
      <w:r w:rsidRPr="00050CA8">
        <w:rPr>
          <w:lang w:eastAsia="zh-CN"/>
        </w:rPr>
        <w:t xml:space="preserve">(e.g. no response from the </w:t>
      </w:r>
      <w:r>
        <w:rPr>
          <w:lang w:eastAsia="zh-CN"/>
        </w:rPr>
        <w:t>(V-)</w:t>
      </w:r>
      <w:r w:rsidRPr="00050CA8">
        <w:rPr>
          <w:lang w:eastAsia="zh-CN"/>
        </w:rPr>
        <w:t xml:space="preserve">PCF) </w:t>
      </w:r>
      <w:r w:rsidRPr="00050CA8">
        <w:t>or there is no PCF ID received from the old AMF in step 5</w:t>
      </w:r>
      <w:r w:rsidRPr="00050CA8">
        <w:rPr>
          <w:lang w:eastAsia="zh-CN"/>
        </w:rPr>
        <w:t>,</w:t>
      </w:r>
      <w:r w:rsidRPr="00050CA8">
        <w:t xml:space="preserve"> the AMF selects a </w:t>
      </w:r>
      <w:r>
        <w:t>(V)-</w:t>
      </w:r>
      <w:r w:rsidRPr="00050CA8">
        <w:t>PCF</w:t>
      </w:r>
      <w:r>
        <w:t xml:space="preserve"> and may select an H-PCF (for roaming scenario)</w:t>
      </w:r>
      <w:r w:rsidRPr="00050CA8">
        <w:t xml:space="preserve"> as described in TS 23.501 [2], clause 6.3.7.1</w:t>
      </w:r>
      <w:r>
        <w:t xml:space="preserve"> and according to the V-NRF to H-NRF interaction described in clause 4.3.2.2.3.3</w:t>
      </w:r>
      <w:r w:rsidRPr="00050CA8">
        <w:t>.</w:t>
      </w:r>
    </w:p>
    <w:p w14:paraId="0C8E57F0" w14:textId="77777777" w:rsidR="006B7392" w:rsidRDefault="006B7392" w:rsidP="006B7392">
      <w:pPr>
        <w:pStyle w:val="B1"/>
        <w:rPr>
          <w:lang w:eastAsia="zh-CN"/>
        </w:rPr>
      </w:pPr>
      <w:r w:rsidRPr="00050CA8">
        <w:rPr>
          <w:lang w:eastAsia="zh-CN"/>
        </w:rPr>
        <w:t>16.</w:t>
      </w:r>
      <w:r w:rsidRPr="00050CA8">
        <w:rPr>
          <w:lang w:eastAsia="zh-CN"/>
        </w:rPr>
        <w:tab/>
        <w:t xml:space="preserve">[Optional] new AMF </w:t>
      </w:r>
      <w:r w:rsidRPr="00925D4B">
        <w:rPr>
          <w:lang w:eastAsia="zh-CN"/>
        </w:rPr>
        <w:t>performs a</w:t>
      </w:r>
      <w:r>
        <w:rPr>
          <w:lang w:eastAsia="zh-CN"/>
        </w:rPr>
        <w:t>n AM</w:t>
      </w:r>
      <w:r w:rsidRPr="00925D4B">
        <w:rPr>
          <w:lang w:eastAsia="zh-CN"/>
        </w:rPr>
        <w:t xml:space="preserve"> </w:t>
      </w:r>
      <w:r w:rsidRPr="00C95F1D">
        <w:rPr>
          <w:lang w:eastAsia="zh-CN"/>
        </w:rPr>
        <w:t>Policy Association Establishment</w:t>
      </w:r>
      <w:r w:rsidRPr="00925D4B">
        <w:rPr>
          <w:lang w:eastAsia="zh-CN"/>
        </w:rPr>
        <w:t xml:space="preserve"> as defined in clause</w:t>
      </w:r>
      <w:r>
        <w:rPr>
          <w:lang w:eastAsia="zh-CN"/>
        </w:rPr>
        <w:t> </w:t>
      </w:r>
      <w:r w:rsidRPr="00925D4B">
        <w:rPr>
          <w:lang w:eastAsia="zh-CN"/>
        </w:rPr>
        <w:t>4.16.1.2</w:t>
      </w:r>
      <w:r w:rsidRPr="00050CA8">
        <w:rPr>
          <w:lang w:eastAsia="zh-CN"/>
        </w:rPr>
        <w:t>. For an Emergency Registration, this step is skipped.</w:t>
      </w:r>
    </w:p>
    <w:p w14:paraId="4BD03B19" w14:textId="77777777" w:rsidR="006B7392" w:rsidRPr="00050CA8" w:rsidRDefault="006B7392" w:rsidP="006B7392">
      <w:pPr>
        <w:pStyle w:val="B1"/>
      </w:pPr>
      <w:r>
        <w:rPr>
          <w:lang w:eastAsia="zh-CN"/>
        </w:rPr>
        <w:tab/>
      </w:r>
      <w:r w:rsidRPr="00235C12">
        <w:rPr>
          <w:lang w:eastAsia="zh-CN"/>
        </w:rPr>
        <w:t>If the new AMF contacts the PCF identified by the (V-)PCF ID received during inter-AMF mobility in step 5, the new AMF shall include the PCF</w:t>
      </w:r>
      <w:r>
        <w:rPr>
          <w:lang w:eastAsia="zh-CN"/>
        </w:rPr>
        <w:t xml:space="preserve"> </w:t>
      </w:r>
      <w:r w:rsidRPr="00235C12">
        <w:rPr>
          <w:lang w:eastAsia="zh-CN"/>
        </w:rPr>
        <w:t>ID</w:t>
      </w:r>
      <w:r>
        <w:rPr>
          <w:lang w:eastAsia="zh-CN"/>
        </w:rPr>
        <w:t>(s)</w:t>
      </w:r>
      <w:r w:rsidRPr="00235C12">
        <w:rPr>
          <w:lang w:eastAsia="zh-CN"/>
        </w:rPr>
        <w:t xml:space="preserve"> in the Npcf_AMPolicyControl </w:t>
      </w:r>
      <w:r>
        <w:rPr>
          <w:lang w:eastAsia="zh-CN"/>
        </w:rPr>
        <w:t xml:space="preserve">Create </w:t>
      </w:r>
      <w:r w:rsidRPr="00235C12">
        <w:rPr>
          <w:lang w:eastAsia="zh-CN"/>
        </w:rPr>
        <w:t>operation. This indication is not included by the AMF during initial registration procedure.</w:t>
      </w:r>
    </w:p>
    <w:p w14:paraId="0E780EAB" w14:textId="77777777" w:rsidR="006B7392" w:rsidRDefault="006B7392" w:rsidP="006B7392">
      <w:pPr>
        <w:pStyle w:val="B1"/>
        <w:rPr>
          <w:rFonts w:eastAsia="SimSun"/>
          <w:lang w:val="en-US" w:eastAsia="zh-CN"/>
        </w:rPr>
      </w:pPr>
      <w:r>
        <w:rPr>
          <w:rFonts w:eastAsia="SimSun"/>
          <w:lang w:eastAsia="zh-CN"/>
        </w:rPr>
        <w:tab/>
        <w:t>I</w:t>
      </w:r>
      <w:r>
        <w:rPr>
          <w:rFonts w:eastAsia="SimSun" w:hint="eastAsia"/>
          <w:lang w:eastAsia="zh-CN"/>
        </w:rPr>
        <w:t>f the AMF notifies the 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(e.g. UE location) to the PCF for adjustment, or if the PCF updates the </w:t>
      </w:r>
      <w:r w:rsidRPr="002F4227">
        <w:t>Mobility Restrictions</w:t>
      </w:r>
      <w:r>
        <w:rPr>
          <w:rFonts w:eastAsia="SimSun" w:hint="eastAsia"/>
          <w:lang w:val="en-US" w:eastAsia="zh-CN"/>
        </w:rPr>
        <w:t xml:space="preserve"> itself due to some conditions (e.g. </w:t>
      </w:r>
      <w:r w:rsidRPr="00B6630E">
        <w:t>application in use, time and date</w:t>
      </w:r>
      <w:r>
        <w:rPr>
          <w:rFonts w:eastAsia="SimSun" w:hint="eastAsia"/>
          <w:lang w:val="en-US" w:eastAsia="zh-CN"/>
        </w:rPr>
        <w:t xml:space="preserve">), the PCF shall provide the updated </w:t>
      </w:r>
      <w:r>
        <w:rPr>
          <w:rFonts w:eastAsia="SimSun" w:hint="eastAsia"/>
          <w:lang w:eastAsia="zh-CN"/>
        </w:rPr>
        <w:t>M</w:t>
      </w:r>
      <w:r w:rsidRPr="00DD460B">
        <w:rPr>
          <w:rFonts w:eastAsia="SimSun"/>
          <w:lang w:eastAsia="zh-CN"/>
        </w:rPr>
        <w:t xml:space="preserve">obility </w:t>
      </w:r>
      <w:r>
        <w:rPr>
          <w:rFonts w:eastAsia="SimSun" w:hint="eastAsia"/>
          <w:lang w:eastAsia="zh-CN"/>
        </w:rPr>
        <w:t>R</w:t>
      </w:r>
      <w:r w:rsidRPr="00DD460B">
        <w:rPr>
          <w:rFonts w:eastAsia="SimSun"/>
          <w:lang w:eastAsia="zh-CN"/>
        </w:rPr>
        <w:t>estriction</w:t>
      </w:r>
      <w:r>
        <w:rPr>
          <w:rFonts w:eastAsia="SimSun" w:hint="eastAsia"/>
          <w:lang w:eastAsia="zh-CN"/>
        </w:rPr>
        <w:t>s</w:t>
      </w:r>
      <w:r>
        <w:rPr>
          <w:rFonts w:eastAsia="SimSun" w:hint="eastAsia"/>
          <w:lang w:val="en-US" w:eastAsia="zh-CN"/>
        </w:rPr>
        <w:t xml:space="preserve"> to the AMF.</w:t>
      </w:r>
    </w:p>
    <w:p w14:paraId="2ED76EC5" w14:textId="77777777" w:rsidR="006B7392" w:rsidRPr="00050CA8" w:rsidRDefault="006B7392" w:rsidP="006B7392">
      <w:pPr>
        <w:pStyle w:val="B1"/>
        <w:rPr>
          <w:lang w:eastAsia="zh-CN"/>
        </w:rPr>
      </w:pPr>
      <w:r>
        <w:rPr>
          <w:lang w:eastAsia="zh-CN"/>
        </w:rPr>
        <w:t>17</w:t>
      </w:r>
      <w:r w:rsidRPr="00050CA8">
        <w:rPr>
          <w:lang w:eastAsia="zh-CN"/>
        </w:rPr>
        <w:t>.</w:t>
      </w:r>
      <w:r w:rsidRPr="00050CA8">
        <w:rPr>
          <w:lang w:eastAsia="zh-CN"/>
        </w:rPr>
        <w:tab/>
        <w:t>[Conditional] AMF to SMF: Nsmf_PDUSession_UpdateSMContext ().</w:t>
      </w:r>
    </w:p>
    <w:p w14:paraId="19C13B55" w14:textId="77777777" w:rsidR="006B7392" w:rsidRPr="00050CA8" w:rsidRDefault="006B7392" w:rsidP="006B7392">
      <w:pPr>
        <w:pStyle w:val="B1"/>
        <w:rPr>
          <w:lang w:eastAsia="zh-CN"/>
        </w:rPr>
      </w:pPr>
      <w:r w:rsidRPr="00050CA8">
        <w:rPr>
          <w:lang w:eastAsia="zh-CN"/>
        </w:rPr>
        <w:tab/>
        <w:t xml:space="preserve">For an Emergency Registered UE, this step is applied when the Registration Type is </w:t>
      </w:r>
      <w:r w:rsidRPr="00050CA8">
        <w:t>M</w:t>
      </w:r>
      <w:r w:rsidRPr="00050CA8">
        <w:rPr>
          <w:lang w:eastAsia="zh-CN"/>
        </w:rPr>
        <w:t>obility Registration Update.</w:t>
      </w:r>
    </w:p>
    <w:p w14:paraId="250DF576" w14:textId="77777777" w:rsidR="006B7392" w:rsidRPr="00050CA8" w:rsidRDefault="006B7392" w:rsidP="006B7392">
      <w:pPr>
        <w:pStyle w:val="B1"/>
        <w:rPr>
          <w:lang w:eastAsia="zh-CN"/>
        </w:rPr>
      </w:pPr>
      <w:r w:rsidRPr="00050CA8">
        <w:rPr>
          <w:lang w:eastAsia="zh-CN"/>
        </w:rPr>
        <w:tab/>
        <w:t>The AMF invokes the Nsmf_PDUSession_UpdateSMContext (see clause</w:t>
      </w:r>
      <w:r>
        <w:rPr>
          <w:lang w:eastAsia="zh-CN"/>
        </w:rPr>
        <w:t> </w:t>
      </w:r>
      <w:r w:rsidRPr="00050CA8">
        <w:rPr>
          <w:lang w:eastAsia="zh-CN"/>
        </w:rPr>
        <w:t>5.2.8.2.6) in the following scenario</w:t>
      </w:r>
      <w:r w:rsidRPr="00D94923">
        <w:rPr>
          <w:lang w:eastAsia="zh-CN"/>
        </w:rPr>
        <w:t>(</w:t>
      </w:r>
      <w:r w:rsidRPr="00050CA8">
        <w:rPr>
          <w:lang w:eastAsia="zh-CN"/>
        </w:rPr>
        <w:t>s</w:t>
      </w:r>
      <w:r w:rsidRPr="00D94923">
        <w:rPr>
          <w:lang w:eastAsia="zh-CN"/>
        </w:rPr>
        <w:t>)</w:t>
      </w:r>
      <w:r w:rsidRPr="00050CA8">
        <w:rPr>
          <w:lang w:eastAsia="zh-CN"/>
        </w:rPr>
        <w:t>:</w:t>
      </w:r>
    </w:p>
    <w:p w14:paraId="238E7195" w14:textId="76C476D9" w:rsidR="006B7392" w:rsidRPr="00050CA8" w:rsidRDefault="006B7392" w:rsidP="006B7392">
      <w:pPr>
        <w:pStyle w:val="B2"/>
      </w:pPr>
      <w:r w:rsidRPr="00050CA8">
        <w:rPr>
          <w:lang w:eastAsia="zh-CN"/>
        </w:rPr>
        <w:t>-</w:t>
      </w:r>
      <w:r w:rsidRPr="00050CA8">
        <w:rPr>
          <w:lang w:eastAsia="zh-CN"/>
        </w:rPr>
        <w:tab/>
      </w:r>
      <w:r w:rsidRPr="00050CA8">
        <w:t>If the "</w:t>
      </w:r>
      <w:r>
        <w:t xml:space="preserve">List Of </w:t>
      </w:r>
      <w:r w:rsidRPr="00050CA8">
        <w:t>PDU</w:t>
      </w:r>
      <w:r>
        <w:t xml:space="preserve"> Sessions To Be Activated</w:t>
      </w:r>
      <w:r w:rsidRPr="00050CA8">
        <w:t>" is included in the Registration Request in step 1, the AMF sends Nsmf_PDUSession_UpdateSMContext Request to SMF(s) associated with the PDU Session(s)</w:t>
      </w:r>
      <w:r>
        <w:t xml:space="preserve"> in order</w:t>
      </w:r>
      <w:r w:rsidRPr="00050CA8">
        <w:t xml:space="preserve"> to activate User Plane connections of the</w:t>
      </w:r>
      <w:r>
        <w:t>se</w:t>
      </w:r>
      <w:r w:rsidRPr="00050CA8">
        <w:t xml:space="preserve"> PDU Session(s).</w:t>
      </w:r>
      <w:r w:rsidRPr="00050CA8">
        <w:rPr>
          <w:lang w:eastAsia="zh-CN"/>
        </w:rPr>
        <w:t xml:space="preserve"> </w:t>
      </w:r>
      <w:r>
        <w:rPr>
          <w:lang w:eastAsia="zh-CN"/>
        </w:rPr>
        <w:t xml:space="preserve">Steps from </w:t>
      </w:r>
      <w:r w:rsidRPr="00050CA8">
        <w:t xml:space="preserve">step </w:t>
      </w:r>
      <w:r w:rsidRPr="00CE1A9E">
        <w:t>5</w:t>
      </w:r>
      <w:r w:rsidRPr="00050CA8">
        <w:t xml:space="preserve"> onwards described in clause 4.2.</w:t>
      </w:r>
      <w:r w:rsidRPr="00050CA8">
        <w:rPr>
          <w:lang w:eastAsia="zh-CN"/>
        </w:rPr>
        <w:t>3</w:t>
      </w:r>
      <w:r w:rsidRPr="00050CA8">
        <w:t>.</w:t>
      </w:r>
      <w:r w:rsidRPr="00CE1A9E">
        <w:t>2</w:t>
      </w:r>
      <w:r w:rsidRPr="00050CA8">
        <w:t xml:space="preserve"> are executed to complete the User Plane connection activation without sending MM NAS Service Accept from the AMF to (R)AN described in step </w:t>
      </w:r>
      <w:r>
        <w:rPr>
          <w:lang w:val="en-CA"/>
        </w:rPr>
        <w:t>12</w:t>
      </w:r>
      <w:r w:rsidRPr="00050CA8">
        <w:t xml:space="preserve"> of clause</w:t>
      </w:r>
      <w:r>
        <w:t> </w:t>
      </w:r>
      <w:r w:rsidRPr="00050CA8">
        <w:t>4.2.3.</w:t>
      </w:r>
      <w:r w:rsidRPr="00CE1A9E">
        <w:t>2</w:t>
      </w:r>
      <w:r w:rsidRPr="00050CA8">
        <w:t>.</w:t>
      </w:r>
    </w:p>
    <w:p w14:paraId="2AA82012" w14:textId="2DDAF7D0" w:rsidR="006B7392" w:rsidRDefault="006B7392" w:rsidP="006B7392">
      <w:pPr>
        <w:pStyle w:val="B1"/>
        <w:rPr>
          <w:lang w:eastAsia="zh-CN"/>
        </w:rPr>
      </w:pPr>
      <w:r w:rsidRPr="00050CA8">
        <w:rPr>
          <w:lang w:eastAsia="zh-CN"/>
        </w:rPr>
        <w:lastRenderedPageBreak/>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0EE31C32" w14:textId="77777777" w:rsidR="006B7392" w:rsidRDefault="006B7392" w:rsidP="006B7392">
      <w:pPr>
        <w:pStyle w:val="B1"/>
      </w:pPr>
      <w:r>
        <w:tab/>
        <w:t>Steps from step 5 onwards described in clause 4.2.3.2 are executed. In the case that the intermediate UPF insertion, removal, o</w:t>
      </w:r>
      <w:r w:rsidRPr="00F50AE3">
        <w:t xml:space="preserve">r </w:t>
      </w:r>
      <w:r>
        <w:t xml:space="preserve">change is performed for the PDU Session(s) not included in </w:t>
      </w:r>
      <w:r w:rsidRPr="00F50AE3">
        <w:t>"</w:t>
      </w:r>
      <w:r>
        <w:t>PDU Session(s) to be re-activated</w:t>
      </w:r>
      <w:r w:rsidRPr="00F50AE3">
        <w:t>"</w:t>
      </w:r>
      <w:r>
        <w:t>, the procedure is performed without N11 and N2 interactions to update the N3 user plane between (R)AN and 5GC.</w:t>
      </w:r>
    </w:p>
    <w:p w14:paraId="39BD72D8" w14:textId="77777777" w:rsidR="006B7392" w:rsidRDefault="006B7392" w:rsidP="006B7392">
      <w:pPr>
        <w:pStyle w:val="B1"/>
      </w:pPr>
      <w:r>
        <w:tab/>
        <w:t>The AMF invokes the Nsmf_PDUSession_ReleaseSMContext service operation towards the SMF in the following scenario:</w:t>
      </w:r>
    </w:p>
    <w:p w14:paraId="33EBA9A7" w14:textId="77777777" w:rsidR="006B7392" w:rsidRPr="00F50AE3" w:rsidRDefault="006B7392" w:rsidP="006B7392">
      <w:pPr>
        <w:pStyle w:val="B2"/>
        <w:rPr>
          <w:lang w:eastAsia="zh-CN"/>
        </w:rPr>
      </w:pPr>
      <w:r>
        <w:rPr>
          <w:lang w:eastAsia="zh-CN"/>
        </w:rPr>
        <w:t>-</w:t>
      </w:r>
      <w:r>
        <w:rPr>
          <w:lang w:eastAsia="zh-CN"/>
        </w:rPr>
        <w:tab/>
        <w:t xml:space="preserve">If </w:t>
      </w:r>
      <w:r w:rsidRPr="00784181">
        <w:rPr>
          <w:lang w:eastAsia="zh-CN"/>
        </w:rPr>
        <w:t xml:space="preserve">any </w:t>
      </w:r>
      <w:r>
        <w:rPr>
          <w:lang w:eastAsia="zh-CN"/>
        </w:rPr>
        <w:t>PDU Session</w:t>
      </w:r>
      <w:r w:rsidRPr="00784181">
        <w:rPr>
          <w:lang w:eastAsia="zh-CN"/>
        </w:rPr>
        <w:t xml:space="preserve"> status </w:t>
      </w:r>
      <w:r>
        <w:rPr>
          <w:lang w:eastAsia="zh-CN"/>
        </w:rPr>
        <w:t>indicates that it is released at the UE</w:t>
      </w:r>
      <w:r w:rsidRPr="00784181">
        <w:rPr>
          <w:lang w:eastAsia="zh-CN"/>
        </w:rPr>
        <w:t xml:space="preserve">, the AMF </w:t>
      </w:r>
      <w:r w:rsidRPr="00BC44AD">
        <w:rPr>
          <w:lang w:eastAsia="zh-CN"/>
        </w:rPr>
        <w:t>invokes the Nsmf_PDUSession_ReleaseSMContext</w:t>
      </w:r>
      <w:r>
        <w:rPr>
          <w:lang w:eastAsia="zh-CN"/>
        </w:rPr>
        <w:t xml:space="preserve"> service operation towards the SMF in order to release any network resources related to the PDU Session.</w:t>
      </w:r>
    </w:p>
    <w:p w14:paraId="72D835B2" w14:textId="77777777" w:rsidR="006B7392" w:rsidRDefault="006B7392" w:rsidP="006B7392">
      <w:pPr>
        <w:pStyle w:val="B1"/>
      </w:pPr>
      <w:r w:rsidRPr="00050CA8">
        <w:tab/>
        <w:t>If the serving AMF is changed, the new AMF shall wait until step 1</w:t>
      </w:r>
      <w:r>
        <w:t>8</w:t>
      </w:r>
      <w:r w:rsidRPr="00050CA8">
        <w:t xml:space="preserve"> is finished with all the SMFs associated with the UE. Otherwise, steps 1</w:t>
      </w:r>
      <w:r>
        <w:t>9</w:t>
      </w:r>
      <w:r w:rsidRPr="00050CA8">
        <w:t xml:space="preserve"> to 22 can continue in parallel to this step.</w:t>
      </w:r>
    </w:p>
    <w:p w14:paraId="6B90D92F" w14:textId="77777777" w:rsidR="006B7392" w:rsidRPr="00050CA8" w:rsidRDefault="006B7392" w:rsidP="006B7392">
      <w:pPr>
        <w:pStyle w:val="B1"/>
      </w:pPr>
      <w:r w:rsidRPr="00050CA8">
        <w:t>1</w:t>
      </w:r>
      <w:r>
        <w:t>8</w:t>
      </w:r>
      <w:r w:rsidRPr="00050CA8">
        <w:t>.</w:t>
      </w:r>
      <w:r>
        <w:tab/>
      </w:r>
      <w:r w:rsidRPr="00050CA8">
        <w:t xml:space="preserve">New AMF to N3IWF: N2 </w:t>
      </w:r>
      <w:r>
        <w:t xml:space="preserve">AMF Mobility </w:t>
      </w:r>
      <w:r w:rsidRPr="00050CA8">
        <w:t>Request ().</w:t>
      </w:r>
    </w:p>
    <w:p w14:paraId="2EE8D317" w14:textId="77777777" w:rsidR="006B7392" w:rsidRPr="008503A7" w:rsidRDefault="006B7392" w:rsidP="006B7392">
      <w:pPr>
        <w:pStyle w:val="B1"/>
      </w:pPr>
      <w:r w:rsidRPr="00050CA8">
        <w:rPr>
          <w:lang w:eastAsia="zh-CN"/>
        </w:rPr>
        <w:tab/>
      </w:r>
      <w:r>
        <w:rPr>
          <w:lang w:eastAsia="zh-CN"/>
        </w:rPr>
        <w:t>If the AMF has changed and the old AMF has indicated an existing NGAP UE association towards a N3IWF, the new AMF creates an NGAP UE association towards the N3IWF to which the UE is connected</w:t>
      </w:r>
      <w:r w:rsidRPr="00050CA8">
        <w:t>.</w:t>
      </w:r>
      <w:r>
        <w:t xml:space="preserve"> This automatically releases the existing NGAP UE association between the old AMF and the N3IWF</w:t>
      </w:r>
    </w:p>
    <w:p w14:paraId="34F6EC4D" w14:textId="77777777" w:rsidR="006B7392" w:rsidRPr="00050CA8" w:rsidRDefault="006B7392" w:rsidP="006B7392">
      <w:pPr>
        <w:pStyle w:val="B1"/>
      </w:pPr>
      <w:r>
        <w:t>19</w:t>
      </w:r>
      <w:r w:rsidRPr="00050CA8">
        <w:t>.</w:t>
      </w:r>
      <w:r w:rsidRPr="00050CA8">
        <w:tab/>
        <w:t xml:space="preserve">N3IWF to new AMF: N2 </w:t>
      </w:r>
      <w:r>
        <w:t xml:space="preserve">AMF Mobility </w:t>
      </w:r>
      <w:r w:rsidRPr="00050CA8">
        <w:t>Response ().</w:t>
      </w:r>
    </w:p>
    <w:p w14:paraId="7FD422BB" w14:textId="77777777" w:rsidR="006B7392" w:rsidRDefault="006B7392" w:rsidP="006B7392">
      <w:pPr>
        <w:pStyle w:val="B1"/>
        <w:rPr>
          <w:lang w:eastAsia="zh-CN"/>
        </w:rPr>
      </w:pPr>
      <w:r>
        <w:rPr>
          <w:lang w:eastAsia="zh-CN"/>
        </w:rPr>
        <w:t>20.</w:t>
      </w:r>
      <w:r>
        <w:rPr>
          <w:lang w:eastAsia="zh-CN"/>
        </w:rPr>
        <w:tab/>
        <w:t>[Conditional] old AMF to (V-)PCF: AMF-Initiated Policy Association Termination.</w:t>
      </w:r>
    </w:p>
    <w:p w14:paraId="08455B32" w14:textId="77777777" w:rsidR="006B7392" w:rsidRDefault="006B7392" w:rsidP="006B7392">
      <w:pPr>
        <w:pStyle w:val="B1"/>
        <w:rPr>
          <w:lang w:eastAsia="zh-CN"/>
        </w:rPr>
      </w:pPr>
      <w:r>
        <w:rPr>
          <w:lang w:eastAsia="zh-CN"/>
        </w:rPr>
        <w:tab/>
        <w:t>If the old AMF previously initiated a Policy Association to the PCF, and the old AMF did not transfer the PCF ID(s) to the new AMF (e.g. new AMF is in different PLMN), the old AMF performs an AMF-initiated Policy Association Termination procedure, as defined in clause 4.16.3.2, to delete the association with the PCF.</w:t>
      </w:r>
    </w:p>
    <w:p w14:paraId="67C838FF" w14:textId="77777777" w:rsidR="006B7392" w:rsidRPr="00744049" w:rsidRDefault="006B7392" w:rsidP="006B7392">
      <w:pPr>
        <w:pStyle w:val="B1"/>
      </w:pPr>
      <w:r w:rsidRPr="00050CA8">
        <w:rPr>
          <w:lang w:eastAsia="zh-CN"/>
        </w:rPr>
        <w:t>2</w:t>
      </w:r>
      <w:r>
        <w:rPr>
          <w:lang w:eastAsia="zh-CN"/>
        </w:rPr>
        <w:t>1</w:t>
      </w:r>
      <w:r w:rsidRPr="00050CA8">
        <w:rPr>
          <w:lang w:eastAsia="zh-CN"/>
        </w:rPr>
        <w:t>.</w:t>
      </w:r>
      <w:r w:rsidRPr="00050CA8">
        <w:rPr>
          <w:lang w:eastAsia="zh-CN"/>
        </w:rPr>
        <w:tab/>
        <w:t xml:space="preserve">New AMF to UE: </w:t>
      </w:r>
      <w:r w:rsidRPr="00050CA8">
        <w:t>Registration Accept (</w:t>
      </w:r>
      <w:r w:rsidRPr="00050CA8">
        <w:rPr>
          <w:lang w:eastAsia="zh-CN"/>
        </w:rPr>
        <w:t>5G-GUTI</w:t>
      </w:r>
      <w:r w:rsidRPr="00050CA8">
        <w:t>, Registration Area, Mobility restrictions, PDU Session status, Allowed NSSAI</w:t>
      </w:r>
      <w:r>
        <w:t>, [Mapping Of Allowed NSSAI]</w:t>
      </w:r>
      <w:r w:rsidRPr="00050CA8">
        <w:t>,</w:t>
      </w:r>
      <w:r>
        <w:t xml:space="preserve"> [Configured NSSAI for the Serving PLMN], [Mapping Of Configured NSSAI],</w:t>
      </w:r>
      <w:r w:rsidRPr="00050CA8">
        <w:t xml:space="preserve"> Periodic Registration Update timer, LADN Information and accepted MICO mode, IMS Voice over PS session supported Indication, Emergency Service Support indicator</w:t>
      </w:r>
      <w:r>
        <w:t>, Accepted DRX parameters, Network support of Interworking without N26</w:t>
      </w:r>
      <w:r w:rsidRPr="00050CA8">
        <w:t>)</w:t>
      </w:r>
      <w:r>
        <w:t>, Network Slicing Subscription Change Indication</w:t>
      </w:r>
      <w:r w:rsidRPr="00050CA8">
        <w:t>.</w:t>
      </w:r>
      <w:r>
        <w:t xml:space="preserve"> The Allowed NSSAI for the Access Type for the UE is included in the N2 message carrying the Registration Accept message.</w:t>
      </w:r>
    </w:p>
    <w:p w14:paraId="073F7272" w14:textId="77777777" w:rsidR="006B7392" w:rsidRDefault="006B7392" w:rsidP="006B7392">
      <w:pPr>
        <w:pStyle w:val="B1"/>
      </w:pPr>
      <w:r w:rsidRPr="00050CA8">
        <w:tab/>
        <w:t xml:space="preserve">The AMF sends a Registration Accept message to the UE indicating that the Registration Request has been accepted. </w:t>
      </w:r>
      <w:r w:rsidRPr="00050CA8">
        <w:rPr>
          <w:lang w:eastAsia="zh-CN"/>
        </w:rPr>
        <w:t>5G-GUTI</w:t>
      </w:r>
      <w:r w:rsidRPr="00050CA8">
        <w:t xml:space="preserve"> is included if the AMF allocates a new </w:t>
      </w:r>
      <w:r w:rsidRPr="00050CA8">
        <w:rPr>
          <w:lang w:eastAsia="zh-CN"/>
        </w:rPr>
        <w:t>5G-GUTI</w:t>
      </w:r>
      <w:r w:rsidRPr="00050CA8">
        <w:t>.</w:t>
      </w:r>
      <w:r>
        <w:t xml:space="preserve"> If the UE is already in RM-REGISTERED state via another access in the same or equivalent PLMN, the UE shall use the 5G-GUTI received in the Registration Accept for both registrations. If no 5G-GUTI is included in the Registration Accept, then the UE uses the 5G-GUTI assigned for the existing registration also for the new registration.</w:t>
      </w:r>
      <w:r w:rsidRPr="00050CA8">
        <w:t xml:space="preserve"> If the AMF allocates a new Registration area, it shall send the Registration area to the UE via Registration Accept message. If there is no Registration area included in the Registration Accept message, the UE shall consider the old Registration Area as valid. Mobility </w:t>
      </w:r>
      <w:r w:rsidRPr="00EB0CCC">
        <w:t>R</w:t>
      </w:r>
      <w:r w:rsidRPr="00050CA8">
        <w:t>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050CA8" w:rsidDel="00ED2F2F">
        <w:t xml:space="preserve"> </w:t>
      </w:r>
      <w:r w:rsidRPr="00050CA8">
        <w:t>in the received PDU Session status</w:t>
      </w:r>
      <w:r>
        <w:rPr>
          <w:lang w:val="en-CA"/>
        </w:rPr>
        <w:t xml:space="preserve">. If the AMF invokes the Nsmf_PDUSession_UpdateSMContext procedure for UP activation of PDU Session(s) in step 18 and receives rejection from the SMF, then the AMF indicates to the UE the PDU Session ID and the cause why the User Plane resources were not activated. </w:t>
      </w:r>
      <w:r w:rsidRPr="00CC17F2">
        <w:rPr>
          <w:lang w:val="en-US"/>
        </w:rPr>
        <w:t xml:space="preserve">When the UE is connected to the two AMFs belonging to different PLMN via 3GPP access and non-3GPP access then the UE removes locally any internal resources related to the </w:t>
      </w:r>
      <w:r>
        <w:rPr>
          <w:lang w:val="en-US"/>
        </w:rPr>
        <w:t>PDU Session</w:t>
      </w:r>
      <w:r w:rsidRPr="00CC17F2">
        <w:rPr>
          <w:lang w:val="en-US"/>
        </w:rPr>
        <w:t xml:space="preserve"> of the current PLMN that are not marked as established in received </w:t>
      </w:r>
      <w:r>
        <w:rPr>
          <w:lang w:val="en-US"/>
        </w:rPr>
        <w:t>PDU Session</w:t>
      </w:r>
      <w:r w:rsidRPr="00CC17F2">
        <w:rPr>
          <w:lang w:val="en-US"/>
        </w:rPr>
        <w:t xml:space="preserve"> status.</w:t>
      </w:r>
      <w:r w:rsidRPr="00CC17F2">
        <w:t xml:space="preserve"> </w:t>
      </w:r>
      <w:r w:rsidRPr="00050CA8">
        <w:t xml:space="preserve">If the PDU Session status information was in the Registration Request, the AMF shall indicate the PDU Session status to the UE. </w:t>
      </w:r>
      <w:r>
        <w:t xml:space="preserve">The Mapping Of Allowed NSSAI is the mapping of </w:t>
      </w:r>
      <w:r w:rsidRPr="0017641A">
        <w:t xml:space="preserve">each </w:t>
      </w:r>
      <w:r>
        <w:t xml:space="preserve">S-NSSAI of the Allowed NSSAI to the S-NSSAIs of the </w:t>
      </w:r>
      <w:r w:rsidRPr="00115C07">
        <w:t>Configured NSSAI for the HPLMN</w:t>
      </w:r>
      <w:r>
        <w:t xml:space="preserve">. The Mapping Of Configured NSSAI is the mapping of each S-NSSAI of the Configured NSSAI for the Serving PLMN to the S-NSSAIs of the Configured NSSAI for the HPLMN. </w:t>
      </w:r>
      <w:r>
        <w:rPr>
          <w:lang w:val="en-CA"/>
        </w:rPr>
        <w:t>T</w:t>
      </w:r>
      <w:r w:rsidRPr="00050CA8">
        <w:t xml:space="preserve">he AMF shall include in the Registration Accept message the LADN Information for LADNs, defined in TS 23.501 [2] clause 5.6.5, that are available within the Registration area determined by the AMF for </w:t>
      </w:r>
      <w:r w:rsidRPr="00050CA8">
        <w:lastRenderedPageBreak/>
        <w:t>the UE. If the UE included MICO mode in the request, then AMF responds whether MICO mode should be used.</w:t>
      </w:r>
    </w:p>
    <w:p w14:paraId="281630CB" w14:textId="77777777" w:rsidR="006B7392" w:rsidRDefault="006B7392" w:rsidP="006B7392">
      <w:pPr>
        <w:pStyle w:val="B1"/>
      </w:pPr>
      <w:r>
        <w:tab/>
        <w:t>In the case of registration over 3GPP access, the</w:t>
      </w:r>
      <w:r w:rsidRPr="00050CA8">
        <w:t xml:space="preserve"> AMF sets the IMS Voice over PS session supported Indication as described in clause 5.16.3.2 of TS 23.501 [2]. In order to set the IMS Voice over PS session supported Indication the AMF may need to perform the UE/RAN Radio information and Compatibility Request procedure in clause 4.2.8</w:t>
      </w:r>
      <w:r>
        <w:t>a</w:t>
      </w:r>
      <w:r w:rsidRPr="00050CA8">
        <w:t xml:space="preserve"> to check the compatibility of the UE and </w:t>
      </w:r>
      <w:r>
        <w:t>NG-</w:t>
      </w:r>
      <w:r w:rsidRPr="00050CA8">
        <w:t>RAN radio capabilities related to IMS Voice over PS. If the AMF hasn't received Voice Support Match Indicator from the NG-RAN on time then, based on implementation, AMF may set IMS Voice over PS session supported Indication and update it at a later stage.</w:t>
      </w:r>
    </w:p>
    <w:p w14:paraId="765AAA1E" w14:textId="77777777" w:rsidR="006B7392" w:rsidRDefault="006B7392" w:rsidP="006B7392">
      <w:pPr>
        <w:pStyle w:val="B1"/>
      </w:pPr>
      <w:r>
        <w:tab/>
        <w:t>In the case of registration over non-3GPP access, the AMF sets the IMS Voice over PS session supported Indication as described in clause 5.16.3.2a of TS 23.501 [2].</w:t>
      </w:r>
    </w:p>
    <w:p w14:paraId="0F3D40F4" w14:textId="77777777" w:rsidR="006B7392" w:rsidRPr="00743097" w:rsidRDefault="006B7392" w:rsidP="006B7392">
      <w:pPr>
        <w:pStyle w:val="B1"/>
      </w:pPr>
      <w:r>
        <w:tab/>
      </w:r>
      <w:r w:rsidRPr="00050CA8">
        <w:t>The Emergency Service Support indicator informs the UE that emergency services are supported, i.e. the UE is allowed to request PDU Session for emergency services.</w:t>
      </w:r>
      <w:r>
        <w:t xml:space="preserve">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The Accepted DRX parameters are defined in clause 5.4.5 of TS 23.501 [2]. The AMF sets the Interworking without N26 parameter as described in clause 5.17.2.3.1 of TS 23.501 [2].</w:t>
      </w:r>
    </w:p>
    <w:p w14:paraId="3BF19474" w14:textId="77777777" w:rsidR="006B7392" w:rsidRDefault="006B7392" w:rsidP="006B7392">
      <w:pPr>
        <w:pStyle w:val="B1"/>
        <w:rPr>
          <w:lang w:eastAsia="zh-CN"/>
        </w:rPr>
      </w:pPr>
      <w:r>
        <w:rPr>
          <w:lang w:eastAsia="zh-CN"/>
        </w:rPr>
        <w:tab/>
        <w:t>RRC Inactive Assistance Information might be provided to NG-RAN (see TS 23.501 [2] clause 5.3.3.2.5) in this step.</w:t>
      </w:r>
    </w:p>
    <w:p w14:paraId="3DD8E861" w14:textId="77777777" w:rsidR="006B7392" w:rsidRDefault="006B7392" w:rsidP="006B7392">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45579A98" w14:textId="77777777" w:rsidR="006B7392" w:rsidRPr="00050CA8" w:rsidRDefault="006B7392" w:rsidP="006B7392">
      <w:pPr>
        <w:pStyle w:val="B1"/>
        <w:rPr>
          <w:lang w:eastAsia="zh-CN"/>
        </w:rPr>
      </w:pPr>
      <w:r w:rsidRPr="00050CA8">
        <w:rPr>
          <w:lang w:eastAsia="zh-CN"/>
        </w:rPr>
        <w:t>2</w:t>
      </w:r>
      <w:r>
        <w:rPr>
          <w:lang w:eastAsia="zh-CN"/>
        </w:rPr>
        <w:t>2</w:t>
      </w:r>
      <w:r w:rsidRPr="00050CA8">
        <w:rPr>
          <w:lang w:eastAsia="zh-CN"/>
        </w:rPr>
        <w:t>.</w:t>
      </w:r>
      <w:r w:rsidRPr="00050CA8">
        <w:rPr>
          <w:lang w:eastAsia="zh-CN"/>
        </w:rPr>
        <w:tab/>
        <w:t xml:space="preserve">[Conditional] UE to new AMF: </w:t>
      </w:r>
      <w:r w:rsidRPr="00050CA8">
        <w:t>Registration Complete ().</w:t>
      </w:r>
    </w:p>
    <w:p w14:paraId="4CD28C64" w14:textId="77777777" w:rsidR="006B7392" w:rsidRDefault="006B7392" w:rsidP="006B7392">
      <w:pPr>
        <w:pStyle w:val="B1"/>
      </w:pPr>
      <w:r>
        <w:tab/>
        <w:t>The UE sends a Registration Complete message to the AMF when it has successfully updated itself after receiving a Network Slicing Subscription Change Indication in step 22.</w:t>
      </w:r>
    </w:p>
    <w:p w14:paraId="4460A3A2" w14:textId="77777777" w:rsidR="006B7392" w:rsidRPr="00050CA8" w:rsidRDefault="006B7392" w:rsidP="006B7392">
      <w:pPr>
        <w:pStyle w:val="B1"/>
      </w:pPr>
      <w:r w:rsidRPr="00050CA8">
        <w:tab/>
        <w:t xml:space="preserve">The UE sends a Registration Complete message to the AMF to acknowledge if a new </w:t>
      </w:r>
      <w:r w:rsidRPr="00050CA8">
        <w:rPr>
          <w:lang w:eastAsia="zh-CN"/>
        </w:rPr>
        <w:t>5G-GUTI</w:t>
      </w:r>
      <w:r w:rsidRPr="00050CA8">
        <w:t xml:space="preserve"> was assigned.</w:t>
      </w:r>
    </w:p>
    <w:p w14:paraId="4A724662" w14:textId="77777777" w:rsidR="006B7392" w:rsidRDefault="006B7392" w:rsidP="006B7392">
      <w:pPr>
        <w:pStyle w:val="B1"/>
      </w:pPr>
      <w:r w:rsidRPr="00050CA8">
        <w:tab/>
        <w:t>When the "</w:t>
      </w:r>
      <w:r>
        <w:t>List Of PDU Sessions To Be Activated</w:t>
      </w:r>
      <w:r w:rsidRPr="00050CA8">
        <w:t>" is not included in the Registration Request, the AMF releases the signalling connection with UE, according to clause 4.2.6.</w:t>
      </w:r>
    </w:p>
    <w:p w14:paraId="1D02F0D9" w14:textId="77777777" w:rsidR="006B7392" w:rsidRDefault="006B7392" w:rsidP="006B7392">
      <w:pPr>
        <w:pStyle w:val="B1"/>
        <w:rPr>
          <w:color w:val="000000"/>
          <w:lang w:eastAsia="ja-JP"/>
        </w:rPr>
      </w:pPr>
      <w:r>
        <w:tab/>
      </w:r>
      <w:r w:rsidRPr="00331020">
        <w:rPr>
          <w:lang w:eastAsia="zh-CN"/>
        </w:rPr>
        <w:t>When the Follow on request is included in the Registration Request, the AMF sh</w:t>
      </w:r>
      <w:r>
        <w:rPr>
          <w:rFonts w:eastAsia="SimSun" w:hint="eastAsia"/>
          <w:lang w:eastAsia="zh-CN"/>
        </w:rPr>
        <w:t>ould</w:t>
      </w:r>
      <w:r w:rsidRPr="00331020">
        <w:rPr>
          <w:lang w:eastAsia="zh-CN"/>
        </w:rPr>
        <w:t xml:space="preserve"> not release the signalling connection after the completion of the </w:t>
      </w:r>
      <w:r>
        <w:rPr>
          <w:lang w:eastAsia="zh-CN"/>
        </w:rPr>
        <w:t>R</w:t>
      </w:r>
      <w:r w:rsidRPr="00331020">
        <w:rPr>
          <w:lang w:eastAsia="zh-CN"/>
        </w:rPr>
        <w:t>egistration procedure.</w:t>
      </w:r>
    </w:p>
    <w:p w14:paraId="14DE871B" w14:textId="77777777" w:rsidR="006B7392" w:rsidRPr="00F624E8" w:rsidRDefault="006B7392" w:rsidP="006B7392">
      <w:pPr>
        <w:pStyle w:val="B1"/>
        <w:rPr>
          <w:lang w:eastAsia="zh-CN"/>
        </w:rPr>
      </w:pPr>
      <w:r>
        <w:rPr>
          <w:color w:val="000000"/>
          <w:lang w:eastAsia="ja-JP"/>
        </w:rPr>
        <w:tab/>
      </w:r>
      <w:r w:rsidRPr="00F624E8">
        <w:rPr>
          <w:lang w:eastAsia="zh-CN"/>
        </w:rPr>
        <w:t>If the AMF is aware that some signalling is pending in the AMF or between the UE and the 5GC, the AMF should not release the signalling connection immediately after the completion of the Registration procedure.</w:t>
      </w:r>
    </w:p>
    <w:p w14:paraId="37F1DB38" w14:textId="77777777" w:rsidR="006B7392" w:rsidRDefault="006B7392" w:rsidP="006B7392">
      <w:pPr>
        <w:pStyle w:val="B1"/>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5473C6F6" w14:textId="77777777" w:rsidR="006B7392" w:rsidRDefault="006B7392" w:rsidP="006B7392">
      <w:r>
        <w:t>The mobility related event notifications towards the NF consumers are triggered at the end of this procedure for cases as described in clause 4.15.4.</w:t>
      </w:r>
    </w:p>
    <w:p w14:paraId="69AD03AA" w14:textId="69AFAE18" w:rsidR="0002347F" w:rsidRPr="006B7392" w:rsidRDefault="0002347F">
      <w:pPr>
        <w:rPr>
          <w:noProof/>
          <w:lang w:eastAsia="ko-KR"/>
        </w:rPr>
      </w:pPr>
    </w:p>
    <w:p w14:paraId="4A03D4B3" w14:textId="7BF97980" w:rsidR="00A42496" w:rsidRPr="008324FC" w:rsidRDefault="00A42496" w:rsidP="00D83072">
      <w:pPr>
        <w:pStyle w:val="StartEndofChange"/>
      </w:pPr>
      <w:r w:rsidRPr="008324FC">
        <w:rPr>
          <w:rFonts w:hint="eastAsia"/>
        </w:rPr>
        <w:t xml:space="preserve">* </w:t>
      </w:r>
      <w:r w:rsidRPr="008324FC">
        <w:t xml:space="preserve">* * * </w:t>
      </w:r>
      <w:r w:rsidRPr="008324FC">
        <w:rPr>
          <w:rFonts w:hint="eastAsia"/>
        </w:rPr>
        <w:t xml:space="preserve">Start of </w:t>
      </w:r>
      <w:r>
        <w:t>2nd</w:t>
      </w:r>
      <w:r w:rsidRPr="008324FC">
        <w:rPr>
          <w:rFonts w:hint="eastAsia"/>
        </w:rPr>
        <w:t xml:space="preserve"> </w:t>
      </w:r>
      <w:r w:rsidRPr="008324FC">
        <w:t>Change * * * *</w:t>
      </w:r>
      <w:r>
        <w:t xml:space="preserve"> </w:t>
      </w:r>
    </w:p>
    <w:p w14:paraId="1BDA4574" w14:textId="77777777" w:rsidR="00DE7627" w:rsidRDefault="00DE7627">
      <w:pPr>
        <w:rPr>
          <w:noProof/>
        </w:rPr>
      </w:pPr>
    </w:p>
    <w:p w14:paraId="46727F86" w14:textId="77777777" w:rsidR="00BB1571" w:rsidRPr="00050CA8" w:rsidRDefault="00BB1571" w:rsidP="00BB1571">
      <w:pPr>
        <w:pStyle w:val="4"/>
      </w:pPr>
      <w:bookmarkStart w:id="42" w:name="_Toc517095244"/>
      <w:r w:rsidRPr="00050CA8">
        <w:t>4.2.3.2</w:t>
      </w:r>
      <w:r w:rsidRPr="00050CA8">
        <w:tab/>
        <w:t>UE Triggered Service Request</w:t>
      </w:r>
      <w:bookmarkEnd w:id="42"/>
    </w:p>
    <w:p w14:paraId="31930ED3" w14:textId="77777777" w:rsidR="00BB1571" w:rsidRDefault="00BB1571" w:rsidP="00BB1571">
      <w:r w:rsidRPr="00050CA8">
        <w:t>The UE in CM</w:t>
      </w:r>
      <w:r w:rsidRPr="00050CA8">
        <w:noBreakHyphen/>
        <w:t xml:space="preserve">IDLE state initiates the Service Request procedure in order to send uplink signalling messages, user data, or as a response to a network paging request. After receiving the Service Request message, the AMF may perform </w:t>
      </w:r>
      <w:r w:rsidRPr="00050CA8">
        <w:lastRenderedPageBreak/>
        <w:t>authentication. After the establishment of the signalling connection to an AMF, the UE or network may send signalling messages, e.g. PDU Session establishment from UE to the SMF, via the AMF.</w:t>
      </w:r>
    </w:p>
    <w:p w14:paraId="71AC71A4" w14:textId="77777777" w:rsidR="00BB1571" w:rsidRPr="00050CA8" w:rsidRDefault="00BB1571" w:rsidP="00BB1571">
      <w:pPr>
        <w:rPr>
          <w:lang w:eastAsia="zh-CN"/>
        </w:rPr>
      </w:pPr>
      <w:r w:rsidRPr="004F73D6">
        <w:t xml:space="preserve">The Service Request procedure is used by a UE in </w:t>
      </w:r>
      <w:r w:rsidRPr="004F73D6">
        <w:rPr>
          <w:lang w:eastAsia="zh-CN"/>
        </w:rPr>
        <w:t>CM-CONNECTED</w:t>
      </w:r>
      <w:r w:rsidRPr="0010044F">
        <w:t xml:space="preserve"> </w:t>
      </w:r>
      <w:r w:rsidRPr="0010044F">
        <w:rPr>
          <w:lang w:eastAsia="zh-CN"/>
        </w:rPr>
        <w:t>to request activate User Plane connection for PDU Sessions and to respond to a NAS Notification</w:t>
      </w:r>
      <w:r w:rsidRPr="0010044F">
        <w:t xml:space="preserve"> message from the AMF.</w:t>
      </w:r>
    </w:p>
    <w:p w14:paraId="7F909B3B" w14:textId="77777777" w:rsidR="00BB1571" w:rsidRDefault="00BB1571" w:rsidP="00BB1571">
      <w:pPr>
        <w:rPr>
          <w:rFonts w:eastAsia="바탕"/>
        </w:rPr>
      </w:pPr>
      <w:r w:rsidRPr="00050CA8">
        <w:rPr>
          <w:rFonts w:eastAsia="바탕"/>
        </w:rPr>
        <w:t xml:space="preserve">For any Service Request, the AMF responds with a Service Accept message to synchronize PDU Session status between UE and network, if necessary. The AMF responds with a Service Reject message to UE, if the </w:t>
      </w:r>
      <w:r w:rsidRPr="00050CA8">
        <w:rPr>
          <w:lang w:eastAsia="zh-CN"/>
        </w:rPr>
        <w:t>S</w:t>
      </w:r>
      <w:r w:rsidRPr="00050CA8">
        <w:rPr>
          <w:rFonts w:eastAsia="바탕"/>
        </w:rPr>
        <w:t xml:space="preserve">ervice </w:t>
      </w:r>
      <w:r w:rsidRPr="00050CA8">
        <w:rPr>
          <w:lang w:eastAsia="zh-CN"/>
        </w:rPr>
        <w:t>R</w:t>
      </w:r>
      <w:r w:rsidRPr="00050CA8">
        <w:rPr>
          <w:rFonts w:eastAsia="바탕"/>
        </w:rPr>
        <w:t>equest cannot be accepted by network. The Service Reject message may include an indication or cause code requesting the UE to perform Registration Update procedure.</w:t>
      </w:r>
    </w:p>
    <w:p w14:paraId="69A033F9" w14:textId="77777777" w:rsidR="00BB1571" w:rsidRPr="00050CA8" w:rsidRDefault="00BB1571" w:rsidP="00BB1571">
      <w:pPr>
        <w:rPr>
          <w:rFonts w:eastAsia="바탕"/>
        </w:rPr>
      </w:pPr>
      <w:r w:rsidRPr="004F73D6">
        <w:t>For this procedure, the impacted SMF and UPF are all under control of the PLMN serving the UE, e.g. in Home Routed roaming case the SMF and UPF in HPLMN are not involved.</w:t>
      </w:r>
    </w:p>
    <w:p w14:paraId="41F6B5F1" w14:textId="77777777" w:rsidR="00BB1571" w:rsidRPr="00050CA8" w:rsidRDefault="00BB1571" w:rsidP="00BB1571">
      <w:pPr>
        <w:rPr>
          <w:rFonts w:eastAsia="바탕"/>
        </w:rPr>
      </w:pPr>
      <w:r w:rsidRPr="00050CA8">
        <w:rPr>
          <w:rFonts w:eastAsia="바탕"/>
        </w:rPr>
        <w:t>For Service Request due to user data, network may take further actions if User Plane connection activation is not successful.</w:t>
      </w:r>
    </w:p>
    <w:p w14:paraId="30AEBA44" w14:textId="77777777" w:rsidR="00BB1571" w:rsidRPr="00050CA8" w:rsidRDefault="00BB1571" w:rsidP="00BB1571">
      <w:pPr>
        <w:rPr>
          <w:rFonts w:eastAsia="바탕"/>
        </w:rPr>
      </w:pPr>
      <w:r w:rsidRPr="00050CA8">
        <w:t>The procedure in this clause 4.2.3.2 is applicable to the scenarios with or without intermediate UPF, and with or without intermediate UPF reselection.</w:t>
      </w:r>
    </w:p>
    <w:bookmarkStart w:id="43" w:name="_MON_1590776394"/>
    <w:bookmarkEnd w:id="43"/>
    <w:p w14:paraId="3A2C82C4" w14:textId="77777777" w:rsidR="00BB1571" w:rsidRDefault="00BB1571" w:rsidP="00BB1571">
      <w:pPr>
        <w:pStyle w:val="TH"/>
      </w:pPr>
      <w:r>
        <w:object w:dxaOrig="9374" w:dyaOrig="12925" w14:anchorId="2B1457A1">
          <v:shape id="_x0000_i1026" type="#_x0000_t75" style="width:469.5pt;height:646.5pt" o:ole="">
            <v:imagedata r:id="rId15" o:title=""/>
          </v:shape>
          <o:OLEObject Type="Embed" ProgID="Word.Picture.8" ShapeID="_x0000_i1026" DrawAspect="Content" ObjectID="_1596545748" r:id="rId16"/>
        </w:object>
      </w:r>
    </w:p>
    <w:p w14:paraId="58A17EA8" w14:textId="77777777" w:rsidR="00BB1571" w:rsidRPr="00050CA8" w:rsidRDefault="00BB1571" w:rsidP="00BB1571">
      <w:pPr>
        <w:pStyle w:val="TF"/>
      </w:pPr>
      <w:r w:rsidRPr="00050CA8">
        <w:t xml:space="preserve">Figure </w:t>
      </w:r>
      <w:r w:rsidRPr="00050CA8">
        <w:rPr>
          <w:lang w:eastAsia="zh-CN"/>
        </w:rPr>
        <w:t>4</w:t>
      </w:r>
      <w:r w:rsidRPr="00050CA8">
        <w:t>.2.</w:t>
      </w:r>
      <w:r w:rsidRPr="00050CA8">
        <w:rPr>
          <w:lang w:eastAsia="zh-CN"/>
        </w:rPr>
        <w:t>3</w:t>
      </w:r>
      <w:r w:rsidRPr="00050CA8">
        <w:t>.2-1: UE Triggered Service Request procedure</w:t>
      </w:r>
    </w:p>
    <w:p w14:paraId="4684CA9F" w14:textId="77777777" w:rsidR="00BB1571" w:rsidRPr="00050CA8" w:rsidRDefault="00BB1571" w:rsidP="00BB1571">
      <w:pPr>
        <w:pStyle w:val="B1"/>
        <w:rPr>
          <w:lang w:eastAsia="zh-CN"/>
        </w:rPr>
      </w:pPr>
      <w:r w:rsidRPr="00050CA8">
        <w:rPr>
          <w:lang w:eastAsia="zh-CN"/>
        </w:rPr>
        <w:t>1.</w:t>
      </w:r>
      <w:r w:rsidRPr="00050CA8">
        <w:rPr>
          <w:lang w:eastAsia="zh-CN"/>
        </w:rPr>
        <w:tab/>
        <w:t xml:space="preserve">UE to (R)AN: AN message (AN parameters, Service Request </w:t>
      </w:r>
      <w:r w:rsidRPr="00050CA8">
        <w:t xml:space="preserve">(List Of </w:t>
      </w:r>
      <w:r w:rsidRPr="00050CA8">
        <w:rPr>
          <w:lang w:eastAsia="zh-CN"/>
        </w:rPr>
        <w:t>PDU Sessions To Be Activated, List Of A</w:t>
      </w:r>
      <w:r w:rsidRPr="00050CA8">
        <w:rPr>
          <w:lang w:eastAsia="ko-KR"/>
        </w:rPr>
        <w:t>llowed</w:t>
      </w:r>
      <w:r w:rsidRPr="00050CA8">
        <w:rPr>
          <w:lang w:eastAsia="zh-CN"/>
        </w:rPr>
        <w:t xml:space="preserve"> PDU Sessions, security parameters, </w:t>
      </w:r>
      <w:r w:rsidRPr="00050CA8">
        <w:t>PDU Session status))</w:t>
      </w:r>
      <w:r w:rsidRPr="00050CA8">
        <w:rPr>
          <w:lang w:eastAsia="zh-CN"/>
        </w:rPr>
        <w:t>.</w:t>
      </w:r>
    </w:p>
    <w:p w14:paraId="6F5E1C90" w14:textId="77777777" w:rsidR="00BB1571" w:rsidRPr="00050CA8" w:rsidRDefault="00BB1571" w:rsidP="00BB1571">
      <w:pPr>
        <w:pStyle w:val="B1"/>
        <w:rPr>
          <w:lang w:eastAsia="zh-CN"/>
        </w:rPr>
      </w:pPr>
      <w:r w:rsidRPr="00050CA8">
        <w:rPr>
          <w:lang w:eastAsia="zh-CN"/>
        </w:rPr>
        <w:lastRenderedPageBreak/>
        <w:tab/>
        <w:t xml:space="preserve">The </w:t>
      </w:r>
      <w:r w:rsidRPr="00050CA8">
        <w:t xml:space="preserve">List Of </w:t>
      </w:r>
      <w:r w:rsidRPr="00050CA8">
        <w:rPr>
          <w:lang w:eastAsia="zh-CN"/>
        </w:rPr>
        <w:t xml:space="preserve">PDU Sessions To Be Activated </w:t>
      </w:r>
      <w:r w:rsidRPr="00050CA8">
        <w:rPr>
          <w:lang w:eastAsia="ko-KR"/>
        </w:rPr>
        <w:t xml:space="preserve">is provided by UE when the UE wants to re-activate the PDU Session(s). </w:t>
      </w:r>
      <w:r w:rsidRPr="00050CA8">
        <w:rPr>
          <w:lang w:eastAsia="zh-CN"/>
        </w:rPr>
        <w:t>The List Of A</w:t>
      </w:r>
      <w:r w:rsidRPr="00050CA8">
        <w:rPr>
          <w:lang w:eastAsia="ko-KR"/>
        </w:rPr>
        <w:t>llowed</w:t>
      </w:r>
      <w:r w:rsidRPr="00050CA8">
        <w:rPr>
          <w:lang w:eastAsia="zh-CN"/>
        </w:rPr>
        <w:t xml:space="preserve"> PDU Sessions is provided by the UE when the Service Request is a response of a Paging or a </w:t>
      </w:r>
      <w:r w:rsidRPr="00050CA8">
        <w:rPr>
          <w:lang w:eastAsia="ko-KR"/>
        </w:rPr>
        <w:t xml:space="preserve">NAS </w:t>
      </w:r>
      <w:r w:rsidRPr="00050CA8">
        <w:rPr>
          <w:lang w:eastAsia="zh-CN"/>
        </w:rPr>
        <w:t>Notification</w:t>
      </w:r>
      <w:r w:rsidRPr="00222B03">
        <w:rPr>
          <w:lang w:eastAsia="zh-CN"/>
        </w:rPr>
        <w:t xml:space="preserve"> </w:t>
      </w:r>
      <w:r w:rsidRPr="004A5B62">
        <w:rPr>
          <w:lang w:eastAsia="zh-CN"/>
        </w:rPr>
        <w:t>for the PDU Session associated with non-3GPP access</w:t>
      </w:r>
      <w:r w:rsidRPr="00050CA8">
        <w:rPr>
          <w:lang w:eastAsia="zh-CN"/>
        </w:rPr>
        <w:t xml:space="preserve">, and identifies the PDU Sessions </w:t>
      </w:r>
      <w:r w:rsidRPr="00050CA8">
        <w:rPr>
          <w:lang w:eastAsia="ko-KR"/>
        </w:rPr>
        <w:t xml:space="preserve">that </w:t>
      </w:r>
      <w:r w:rsidRPr="00050CA8">
        <w:rPr>
          <w:lang w:eastAsia="zh-CN"/>
        </w:rPr>
        <w:t>can be transferred</w:t>
      </w:r>
      <w:r w:rsidRPr="00050CA8">
        <w:rPr>
          <w:lang w:eastAsia="ko-KR"/>
        </w:rPr>
        <w:t xml:space="preserve"> </w:t>
      </w:r>
      <w:r w:rsidRPr="004A5B62">
        <w:rPr>
          <w:lang w:eastAsia="ko-KR"/>
        </w:rPr>
        <w:t>to 3GPP access</w:t>
      </w:r>
      <w:r w:rsidRPr="00050CA8">
        <w:rPr>
          <w:lang w:eastAsia="zh-CN"/>
        </w:rPr>
        <w:t>.</w:t>
      </w:r>
    </w:p>
    <w:p w14:paraId="087AA23F" w14:textId="77777777" w:rsidR="00BB1571" w:rsidRPr="00050CA8" w:rsidRDefault="00BB1571" w:rsidP="00BB1571">
      <w:pPr>
        <w:pStyle w:val="B1"/>
        <w:rPr>
          <w:lang w:eastAsia="zh-CN"/>
        </w:rPr>
      </w:pPr>
      <w:r w:rsidRPr="00050CA8">
        <w:rPr>
          <w:lang w:eastAsia="zh-CN"/>
        </w:rPr>
        <w:tab/>
        <w:t>In case of NG-RAN:</w:t>
      </w:r>
    </w:p>
    <w:p w14:paraId="63AF0DF2" w14:textId="77777777" w:rsidR="00BB1571" w:rsidRPr="00050CA8" w:rsidRDefault="00BB1571" w:rsidP="00BB1571">
      <w:pPr>
        <w:pStyle w:val="B2"/>
        <w:rPr>
          <w:lang w:eastAsia="zh-CN"/>
        </w:rPr>
      </w:pPr>
      <w:r w:rsidRPr="00050CA8">
        <w:rPr>
          <w:lang w:eastAsia="zh-CN"/>
        </w:rPr>
        <w:t>-</w:t>
      </w:r>
      <w:r w:rsidRPr="00050CA8">
        <w:rPr>
          <w:lang w:eastAsia="zh-CN"/>
        </w:rPr>
        <w:tab/>
      </w:r>
      <w:r w:rsidRPr="00F50AE3">
        <w:rPr>
          <w:lang w:eastAsia="zh-CN"/>
        </w:rPr>
        <w:t>T</w:t>
      </w:r>
      <w:r w:rsidRPr="00050CA8">
        <w:rPr>
          <w:lang w:eastAsia="zh-CN"/>
        </w:rPr>
        <w:t>he AN parameters include Selected PLMN ID and Establishment cause. The Establishment cause provides the reason for requesting the establishment of an RRC connection.</w:t>
      </w:r>
    </w:p>
    <w:p w14:paraId="4DB6EC8F" w14:textId="77777777" w:rsidR="00BB1571" w:rsidRPr="00050CA8" w:rsidRDefault="00BB1571" w:rsidP="00BB1571">
      <w:pPr>
        <w:pStyle w:val="B2"/>
        <w:rPr>
          <w:lang w:eastAsia="zh-CN"/>
        </w:rPr>
      </w:pPr>
      <w:r w:rsidRPr="00050CA8">
        <w:t>-</w:t>
      </w:r>
      <w:r w:rsidRPr="00050CA8">
        <w:tab/>
        <w:t xml:space="preserve">The UE sends Service Request message towards the </w:t>
      </w:r>
      <w:r w:rsidRPr="00050CA8">
        <w:rPr>
          <w:lang w:eastAsia="zh-CN"/>
        </w:rPr>
        <w:t>AMF</w:t>
      </w:r>
      <w:r w:rsidRPr="00050CA8">
        <w:t xml:space="preserve"> encapsulated in an RRC message to the </w:t>
      </w:r>
      <w:r>
        <w:t>NG-</w:t>
      </w:r>
      <w:r w:rsidRPr="00050CA8">
        <w:rPr>
          <w:lang w:eastAsia="zh-CN"/>
        </w:rPr>
        <w:t xml:space="preserve">RAN. </w:t>
      </w:r>
      <w:r w:rsidRPr="00050CA8">
        <w:t xml:space="preserve">The RRC message(s) that can be used to carry the </w:t>
      </w:r>
      <w:r>
        <w:t xml:space="preserve">5G-S-TMSI </w:t>
      </w:r>
      <w:r w:rsidRPr="00050CA8">
        <w:t>and this NAS message are described in TS 38.331 [12] and TS 36.331 [16].</w:t>
      </w:r>
    </w:p>
    <w:p w14:paraId="37154246" w14:textId="2B056EC5" w:rsidR="008F41DC" w:rsidRPr="00DE6369" w:rsidRDefault="008F41DC" w:rsidP="008F41DC">
      <w:pPr>
        <w:pStyle w:val="B1"/>
        <w:rPr>
          <w:lang w:eastAsia="zh-CN"/>
        </w:rPr>
      </w:pPr>
      <w:r w:rsidRPr="00050CA8">
        <w:rPr>
          <w:lang w:eastAsia="zh-CN"/>
        </w:rPr>
        <w:tab/>
        <w:t xml:space="preserve">If the Service Request is triggered for user data, the UE identifies, using the </w:t>
      </w:r>
      <w:r w:rsidRPr="00050CA8">
        <w:t xml:space="preserve">List Of </w:t>
      </w:r>
      <w:r w:rsidRPr="00050CA8">
        <w:rPr>
          <w:lang w:eastAsia="zh-CN"/>
        </w:rPr>
        <w:t xml:space="preserve">PDU Sessions To Be Activated, the PDU Session(s) for which the UP connections are to be activated in Service Request message. </w:t>
      </w:r>
      <w:ins w:id="44" w:author="Myungjune@LGE" w:date="2018-08-09T08:39:00Z">
        <w:r w:rsidR="00935472" w:rsidRPr="00935472">
          <w:rPr>
            <w:lang w:eastAsia="zh-CN"/>
          </w:rPr>
          <w:t xml:space="preserve">When the UE includes </w:t>
        </w:r>
      </w:ins>
      <w:ins w:id="45" w:author="Myungjune@LGE r1" w:date="2018-08-22T00:47:00Z">
        <w:r w:rsidR="00DF3F4D" w:rsidRPr="00A82F2C">
          <w:rPr>
            <w:highlight w:val="yellow"/>
            <w:lang w:eastAsia="zh-CN"/>
            <w:rPrChange w:id="46" w:author="Myungjune@LGE r1" w:date="2018-08-23T16:09:00Z">
              <w:rPr>
                <w:lang w:eastAsia="zh-CN"/>
              </w:rPr>
            </w:rPrChange>
          </w:rPr>
          <w:t>the "</w:t>
        </w:r>
      </w:ins>
      <w:ins w:id="47" w:author="Myungjune@LGE" w:date="2018-08-09T08:39:00Z">
        <w:r w:rsidR="00935472" w:rsidRPr="00935472">
          <w:rPr>
            <w:lang w:eastAsia="zh-CN"/>
          </w:rPr>
          <w:t>List Of PDU Sessions To Be Activated</w:t>
        </w:r>
      </w:ins>
      <w:ins w:id="48" w:author="Myungjune@LGE r1" w:date="2018-08-22T00:47:00Z">
        <w:r w:rsidR="00DF3F4D">
          <w:rPr>
            <w:lang w:eastAsia="zh-CN"/>
          </w:rPr>
          <w:t>"</w:t>
        </w:r>
      </w:ins>
      <w:ins w:id="49" w:author="Myungjune@LGE" w:date="2018-08-09T08:39:00Z">
        <w:r w:rsidR="00935472" w:rsidRPr="00935472">
          <w:rPr>
            <w:lang w:eastAsia="zh-CN"/>
          </w:rPr>
          <w:t xml:space="preserve">, the UE shall indicate PDU Sessions </w:t>
        </w:r>
      </w:ins>
      <w:ins w:id="50" w:author="Myungjune@LGE r1" w:date="2018-08-22T00:47:00Z">
        <w:r w:rsidR="00E71BE7" w:rsidRPr="00A82F2C">
          <w:rPr>
            <w:highlight w:val="yellow"/>
            <w:lang w:eastAsia="zh-CN"/>
            <w:rPrChange w:id="51" w:author="Myungjune@LGE r1" w:date="2018-08-23T16:09:00Z">
              <w:rPr>
                <w:lang w:eastAsia="zh-CN"/>
              </w:rPr>
            </w:rPrChange>
          </w:rPr>
          <w:t>only</w:t>
        </w:r>
        <w:r w:rsidR="00E71BE7">
          <w:rPr>
            <w:lang w:eastAsia="zh-CN"/>
          </w:rPr>
          <w:t xml:space="preserve"> </w:t>
        </w:r>
      </w:ins>
      <w:ins w:id="52" w:author="Myungjune@LGE" w:date="2018-08-09T08:39:00Z">
        <w:r w:rsidR="00935472" w:rsidRPr="00935472">
          <w:rPr>
            <w:lang w:eastAsia="zh-CN"/>
          </w:rPr>
          <w:t xml:space="preserve">associated with the access the </w:t>
        </w:r>
        <w:r w:rsidR="00935472">
          <w:rPr>
            <w:lang w:eastAsia="zh-CN"/>
          </w:rPr>
          <w:t>Service</w:t>
        </w:r>
        <w:r w:rsidR="00935472" w:rsidRPr="00935472">
          <w:rPr>
            <w:lang w:eastAsia="zh-CN"/>
          </w:rPr>
          <w:t xml:space="preserve"> Request is </w:t>
        </w:r>
      </w:ins>
      <w:ins w:id="53" w:author="Myungjune@LGE r1" w:date="2018-08-23T15:40:00Z">
        <w:r w:rsidR="00B10024" w:rsidRPr="00A82F2C">
          <w:rPr>
            <w:highlight w:val="yellow"/>
            <w:lang w:eastAsia="zh-CN"/>
            <w:rPrChange w:id="54" w:author="Myungjune@LGE r1" w:date="2018-08-23T16:09:00Z">
              <w:rPr>
                <w:lang w:eastAsia="zh-CN"/>
              </w:rPr>
            </w:rPrChange>
          </w:rPr>
          <w:t>related to</w:t>
        </w:r>
      </w:ins>
      <w:ins w:id="55" w:author="Myungjune@LGE" w:date="2018-08-09T08:39:00Z">
        <w:r w:rsidR="00935472" w:rsidRPr="00935472">
          <w:rPr>
            <w:lang w:eastAsia="zh-CN"/>
          </w:rPr>
          <w:t>.</w:t>
        </w:r>
        <w:r w:rsidR="00935472">
          <w:rPr>
            <w:lang w:eastAsia="zh-CN"/>
          </w:rPr>
          <w:t xml:space="preserve"> </w:t>
        </w:r>
      </w:ins>
      <w:r w:rsidRPr="00050CA8">
        <w:rPr>
          <w:lang w:eastAsia="zh-CN"/>
        </w:rPr>
        <w:t>If the Service Request is triggered for signalling only, the UE doesn't identify any</w:t>
      </w:r>
      <w:r>
        <w:rPr>
          <w:lang w:eastAsia="zh-CN"/>
        </w:rPr>
        <w:t xml:space="preserve"> List Of</w:t>
      </w:r>
      <w:r w:rsidRPr="00050CA8">
        <w:rPr>
          <w:lang w:eastAsia="zh-CN"/>
        </w:rPr>
        <w:t xml:space="preserve"> PDU Sessions</w:t>
      </w:r>
      <w:r w:rsidRPr="004F73D6">
        <w:rPr>
          <w:lang w:eastAsia="zh-CN"/>
        </w:rPr>
        <w:t xml:space="preserve"> To Be Activated</w:t>
      </w:r>
      <w:r w:rsidRPr="00050CA8">
        <w:rPr>
          <w:lang w:eastAsia="zh-CN"/>
        </w:rPr>
        <w:t xml:space="preserve">. If this procedure is triggered for paging response, and the UE has at the same time some user data to be transferred, the UE identifies the PDU Session(s) whose UP connections are to be activated in Service Request message, by the </w:t>
      </w:r>
      <w:r w:rsidRPr="00050CA8">
        <w:t xml:space="preserve">List Of </w:t>
      </w:r>
      <w:r w:rsidRPr="00050CA8">
        <w:rPr>
          <w:lang w:eastAsia="zh-CN"/>
        </w:rPr>
        <w:t>PDU Sessions To Be Activated. Otherwise the UE does not identify any PDU Session(s) in the Service Request message for paging response.</w:t>
      </w:r>
      <w:r>
        <w:rPr>
          <w:lang w:eastAsia="zh-CN"/>
        </w:rPr>
        <w:t xml:space="preserve"> In some cases (see TS 24.501 [25]) the UE may include PDU Sessions in the PDU Sessions To Be Activated even if there are no pending uplink data for those PDU Sessions or when the Service Request is triggered for signalling only or when the Service Request is triggered for paging response.</w:t>
      </w:r>
    </w:p>
    <w:p w14:paraId="2FF90598" w14:textId="77777777" w:rsidR="00BB1571" w:rsidRPr="00050CA8" w:rsidRDefault="00BB1571" w:rsidP="00BB1571">
      <w:pPr>
        <w:pStyle w:val="B1"/>
      </w:pPr>
      <w:r w:rsidRPr="00050CA8">
        <w:tab/>
        <w:t>If the Service Request over 3GPP access is triggered in response to the paging</w:t>
      </w:r>
      <w:r>
        <w:t xml:space="preserve"> or NAS Notification</w:t>
      </w:r>
      <w:r w:rsidRPr="00050CA8">
        <w:t xml:space="preserve"> indicating non-3GPP access, the Service Request message shall identify the list of PDU Sessions associated with the non-3GPP access that can be re-activated over 3GPP</w:t>
      </w:r>
      <w:r>
        <w:rPr>
          <w:rFonts w:eastAsia="SimSun"/>
          <w:lang w:eastAsia="zh-CN"/>
        </w:rPr>
        <w:t xml:space="preserve"> </w:t>
      </w:r>
      <w:r>
        <w:t xml:space="preserve">in the </w:t>
      </w:r>
      <w:r>
        <w:rPr>
          <w:lang w:eastAsia="zh-CN"/>
        </w:rPr>
        <w:t>List Of Allowed PDU Sessions</w:t>
      </w:r>
      <w:r w:rsidRPr="00050CA8">
        <w:t>, as described in clause 4.2.3.</w:t>
      </w:r>
      <w:r w:rsidRPr="0010044F">
        <w:t>3</w:t>
      </w:r>
      <w:r w:rsidRPr="00050CA8">
        <w:t> (step 6) of this specification and in clause 5.6.8 of TS 23.501 [2].</w:t>
      </w:r>
    </w:p>
    <w:p w14:paraId="7F58605F" w14:textId="77777777" w:rsidR="00BB1571" w:rsidRPr="00050CA8" w:rsidRDefault="00BB1571" w:rsidP="00BB1571">
      <w:pPr>
        <w:pStyle w:val="B1"/>
      </w:pPr>
      <w:r w:rsidRPr="00050CA8">
        <w:tab/>
        <w:t>The PDU Session status indicates the PDU Sessions a</w:t>
      </w:r>
      <w:bookmarkStart w:id="56" w:name="_GoBack"/>
      <w:bookmarkEnd w:id="56"/>
      <w:r w:rsidRPr="00050CA8">
        <w:t>vailable in the UE.</w:t>
      </w:r>
    </w:p>
    <w:p w14:paraId="056C93FA" w14:textId="603D96CE" w:rsidR="00141662" w:rsidRDefault="00BB1571" w:rsidP="00E71BE7">
      <w:pPr>
        <w:pStyle w:val="B1"/>
        <w:rPr>
          <w:lang w:eastAsia="zh-CN"/>
        </w:rPr>
      </w:pPr>
      <w:r w:rsidRPr="00050CA8">
        <w:rPr>
          <w:lang w:eastAsia="zh-CN"/>
        </w:rPr>
        <w:tab/>
        <w:t>The UE shall not trigger a Service Request procedure for a PDU Session corresponding to a LADN when the UE is outside the area of availability of the LADN.</w:t>
      </w:r>
      <w:del w:id="57" w:author="Myungjune@LGE r1" w:date="2018-08-22T00:47:00Z">
        <w:r w:rsidRPr="00050CA8" w:rsidDel="00E71BE7">
          <w:rPr>
            <w:lang w:eastAsia="zh-CN"/>
          </w:rPr>
          <w:delText xml:space="preserve"> And the UE shall not identify such PDU Session(s) in the </w:delText>
        </w:r>
        <w:r w:rsidRPr="00050CA8" w:rsidDel="00E71BE7">
          <w:delText xml:space="preserve">List Of </w:delText>
        </w:r>
        <w:r w:rsidRPr="00050CA8" w:rsidDel="00E71BE7">
          <w:rPr>
            <w:lang w:eastAsia="zh-CN"/>
          </w:rPr>
          <w:delText>PDU Sessions To Be Activated, if the Service Request is triggered for other reasons.</w:delText>
        </w:r>
      </w:del>
    </w:p>
    <w:p w14:paraId="35CF4F7A" w14:textId="1074F2E8" w:rsidR="00E71BE7" w:rsidRPr="004F73D6" w:rsidRDefault="00E71BE7" w:rsidP="00E71BE7">
      <w:pPr>
        <w:pStyle w:val="NO"/>
        <w:rPr>
          <w:lang w:eastAsia="zh-CN"/>
        </w:rPr>
      </w:pPr>
      <w:ins w:id="58" w:author="Myungjune@LGE r1" w:date="2018-08-22T00:48:00Z">
        <w:r w:rsidRPr="00A82F2C">
          <w:rPr>
            <w:highlight w:val="yellow"/>
            <w:rPrChange w:id="59" w:author="Myungjune@LGE r1" w:date="2018-08-23T16:09:00Z">
              <w:rPr/>
            </w:rPrChange>
          </w:rPr>
          <w:t>NOTE 1:</w:t>
        </w:r>
        <w:r w:rsidRPr="00A82F2C">
          <w:rPr>
            <w:highlight w:val="yellow"/>
            <w:rPrChange w:id="60" w:author="Myungjune@LGE r1" w:date="2018-08-23T16:09:00Z">
              <w:rPr/>
            </w:rPrChange>
          </w:rPr>
          <w:tab/>
        </w:r>
        <w:r w:rsidRPr="00A82F2C">
          <w:rPr>
            <w:highlight w:val="yellow"/>
            <w:lang w:eastAsia="zh-CN"/>
            <w:rPrChange w:id="61" w:author="Myungjune@LGE r1" w:date="2018-08-23T16:09:00Z">
              <w:rPr>
                <w:lang w:eastAsia="zh-CN"/>
              </w:rPr>
            </w:rPrChange>
          </w:rPr>
          <w:t xml:space="preserve">A PDU Session corresponding to a LADN is not included in the </w:t>
        </w:r>
      </w:ins>
      <w:ins w:id="62" w:author="Myungjune@LGE r1" w:date="2018-08-23T15:45:00Z">
        <w:r w:rsidR="004A7CA2" w:rsidRPr="00A82F2C">
          <w:rPr>
            <w:highlight w:val="yellow"/>
            <w:lang w:eastAsia="zh-CN"/>
            <w:rPrChange w:id="63" w:author="Myungjune@LGE r1" w:date="2018-08-23T16:09:00Z">
              <w:rPr>
                <w:lang w:eastAsia="zh-CN"/>
              </w:rPr>
            </w:rPrChange>
          </w:rPr>
          <w:t>"</w:t>
        </w:r>
      </w:ins>
      <w:ins w:id="64" w:author="Myungjune@LGE r1" w:date="2018-08-22T00:48:00Z">
        <w:r w:rsidRPr="00A82F2C">
          <w:rPr>
            <w:highlight w:val="yellow"/>
            <w:lang w:eastAsia="zh-CN"/>
            <w:rPrChange w:id="65" w:author="Myungjune@LGE r1" w:date="2018-08-23T16:09:00Z">
              <w:rPr>
                <w:lang w:eastAsia="zh-CN"/>
              </w:rPr>
            </w:rPrChange>
          </w:rPr>
          <w:t>List Of PDU Sessions To Be Activated</w:t>
        </w:r>
      </w:ins>
      <w:ins w:id="66" w:author="Myungjune@LGE r1" w:date="2018-08-23T15:45:00Z">
        <w:r w:rsidR="004A7CA2" w:rsidRPr="00A82F2C">
          <w:rPr>
            <w:highlight w:val="yellow"/>
            <w:lang w:eastAsia="zh-CN"/>
            <w:rPrChange w:id="67" w:author="Myungjune@LGE r1" w:date="2018-08-23T16:09:00Z">
              <w:rPr>
                <w:lang w:eastAsia="zh-CN"/>
              </w:rPr>
            </w:rPrChange>
          </w:rPr>
          <w:t>"</w:t>
        </w:r>
      </w:ins>
      <w:ins w:id="68" w:author="Myungjune@LGE r1" w:date="2018-08-22T00:48:00Z">
        <w:r w:rsidRPr="00A82F2C">
          <w:rPr>
            <w:highlight w:val="yellow"/>
            <w:lang w:eastAsia="zh-CN"/>
            <w:rPrChange w:id="69" w:author="Myungjune@LGE r1" w:date="2018-08-23T16:09:00Z">
              <w:rPr>
                <w:lang w:eastAsia="zh-CN"/>
              </w:rPr>
            </w:rPrChange>
          </w:rPr>
          <w:t xml:space="preserve"> when the UE is outside the area of availability of the LADN.</w:t>
        </w:r>
      </w:ins>
    </w:p>
    <w:p w14:paraId="59C28F9A" w14:textId="77777777" w:rsidR="00BB1571" w:rsidRPr="00050CA8" w:rsidRDefault="00BB1571" w:rsidP="00BB1571">
      <w:pPr>
        <w:pStyle w:val="B1"/>
      </w:pPr>
      <w:r w:rsidRPr="00E43CD3">
        <w:rPr>
          <w:lang w:eastAsia="zh-CN"/>
        </w:rPr>
        <w:tab/>
        <w:t xml:space="preserve">For UE in CM-CONNECTED state, only the </w:t>
      </w:r>
      <w:r w:rsidRPr="00E43CD3">
        <w:t xml:space="preserve">List Of </w:t>
      </w:r>
      <w:r w:rsidRPr="00E43CD3">
        <w:rPr>
          <w:lang w:eastAsia="zh-CN"/>
        </w:rPr>
        <w:t>PDU Sessions To Be Activated and List Of A</w:t>
      </w:r>
      <w:r w:rsidRPr="00E43CD3">
        <w:rPr>
          <w:lang w:eastAsia="ko-KR"/>
        </w:rPr>
        <w:t>llowed</w:t>
      </w:r>
      <w:r w:rsidRPr="00E43CD3">
        <w:rPr>
          <w:lang w:eastAsia="zh-CN"/>
        </w:rPr>
        <w:t xml:space="preserve"> PDU Sessions need to be included in the Service Request.</w:t>
      </w:r>
    </w:p>
    <w:p w14:paraId="180BFDDC" w14:textId="77777777" w:rsidR="00BB1571" w:rsidRPr="00050CA8" w:rsidRDefault="00BB1571" w:rsidP="00BB1571">
      <w:pPr>
        <w:pStyle w:val="B1"/>
        <w:rPr>
          <w:lang w:eastAsia="zh-CN"/>
        </w:rPr>
      </w:pPr>
      <w:r w:rsidRPr="00050CA8">
        <w:rPr>
          <w:lang w:eastAsia="zh-CN"/>
        </w:rPr>
        <w:t>2.</w:t>
      </w:r>
      <w:r w:rsidRPr="00050CA8">
        <w:rPr>
          <w:lang w:eastAsia="zh-CN"/>
        </w:rPr>
        <w:tab/>
        <w:t>(R)AN to AMF: N2 Message (N2 parameters, Service Request</w:t>
      </w:r>
      <w:r>
        <w:rPr>
          <w:lang w:eastAsia="zh-CN"/>
        </w:rPr>
        <w:t>, UE Context request</w:t>
      </w:r>
      <w:r w:rsidRPr="00050CA8">
        <w:rPr>
          <w:lang w:eastAsia="zh-CN"/>
        </w:rPr>
        <w:t>).</w:t>
      </w:r>
    </w:p>
    <w:p w14:paraId="1F169E84" w14:textId="77777777" w:rsidR="00BB1571" w:rsidRPr="00050CA8" w:rsidRDefault="00BB1571" w:rsidP="00BB1571">
      <w:pPr>
        <w:pStyle w:val="B1"/>
      </w:pPr>
      <w:r w:rsidRPr="00050CA8">
        <w:rPr>
          <w:lang w:eastAsia="zh-CN"/>
        </w:rPr>
        <w:tab/>
      </w:r>
      <w:r w:rsidRPr="00050CA8">
        <w:t>Details of this step are described in TS 38.413 [10]. If the AMF can't handle the Service Request it will reject it.</w:t>
      </w:r>
    </w:p>
    <w:p w14:paraId="41CBED45" w14:textId="77777777" w:rsidR="00BB1571" w:rsidRPr="00050CA8" w:rsidRDefault="00BB1571" w:rsidP="00BB1571">
      <w:pPr>
        <w:pStyle w:val="B1"/>
      </w:pPr>
      <w:r w:rsidRPr="00050CA8">
        <w:tab/>
        <w:t>When NG-RAN is used, the N2 parameters include the</w:t>
      </w:r>
      <w:r>
        <w:t xml:space="preserve"> 5G-S-TMSI</w:t>
      </w:r>
      <w:r w:rsidRPr="00050CA8">
        <w:t>, Selected PLMN ID, Location information and Establishment cause.</w:t>
      </w:r>
    </w:p>
    <w:p w14:paraId="475A3633" w14:textId="77777777" w:rsidR="00BB1571" w:rsidRPr="00050CA8" w:rsidRDefault="00BB1571" w:rsidP="00BB1571">
      <w:pPr>
        <w:pStyle w:val="B1"/>
      </w:pPr>
      <w:r w:rsidRPr="00050CA8">
        <w:tab/>
      </w:r>
      <w:r w:rsidRPr="004F73D6">
        <w:t xml:space="preserve">If the UE is in CM-IDLE state, the </w:t>
      </w:r>
      <w:r>
        <w:t>NG-</w:t>
      </w:r>
      <w:r w:rsidRPr="004F73D6">
        <w:t>RAN obtains the</w:t>
      </w:r>
      <w:r>
        <w:t xml:space="preserve"> 5G-S-TMSI</w:t>
      </w:r>
      <w:r w:rsidRPr="00050CA8">
        <w:t xml:space="preserve"> in RRC procedure. </w:t>
      </w:r>
      <w:r>
        <w:t>NG-</w:t>
      </w:r>
      <w:r w:rsidRPr="00050CA8">
        <w:t>RAN selects the AMF according to</w:t>
      </w:r>
      <w:r>
        <w:t xml:space="preserve"> 5G-S-TMSI</w:t>
      </w:r>
      <w:r w:rsidRPr="00050CA8">
        <w:t>. The Location Information relates to the cell in which the UE is camping.</w:t>
      </w:r>
    </w:p>
    <w:p w14:paraId="6ADE1CF7" w14:textId="77777777" w:rsidR="00BB1571" w:rsidRPr="00050CA8" w:rsidRDefault="00BB1571" w:rsidP="00BB1571">
      <w:pPr>
        <w:pStyle w:val="B1"/>
      </w:pPr>
      <w:r w:rsidRPr="00050CA8">
        <w:tab/>
        <w:t>Based on the PDU Session status, the AMF may initiate PDU Session Release procedure in the network for the PDU Sessions whose PDU Session ID(s) were indicated by the UE as not available.</w:t>
      </w:r>
    </w:p>
    <w:p w14:paraId="660A12C9" w14:textId="77777777" w:rsidR="00BB1571" w:rsidRDefault="00BB1571" w:rsidP="00BB1571">
      <w:pPr>
        <w:pStyle w:val="B1"/>
      </w:pPr>
      <w:r>
        <w:t>3a)</w:t>
      </w:r>
      <w:r>
        <w:tab/>
        <w:t>AMF to (R)AN: N2 Request (security context, Handover Restriction List, list of recommended cells / TAs / NG-RAN node identifiers).</w:t>
      </w:r>
    </w:p>
    <w:p w14:paraId="2B7F87F5" w14:textId="77777777" w:rsidR="00BB1571" w:rsidRDefault="00BB1571" w:rsidP="00BB1571">
      <w:pPr>
        <w:pStyle w:val="B1"/>
      </w:pPr>
      <w:r>
        <w:tab/>
        <w:t>If the 5G-AN had requested for UE Context or there is a requirement for AMF to provide this e.g. the AMF needs to initiate fallback procedure as in clause 4.13.4.2 for Emergency services, AMF initiates NGAP procedure as specified in TS 38.413 [10]. For UE in CM-IDLE state, 5G-AN stores the Security Context in the UE AN context. Handover Restriction List is described in TS 23.501 [2] clause 5.3.4.1 "Mobility Restrictions".</w:t>
      </w:r>
    </w:p>
    <w:p w14:paraId="568F7ACC" w14:textId="77777777" w:rsidR="00BB1571" w:rsidRDefault="00BB1571" w:rsidP="00BB1571">
      <w:pPr>
        <w:pStyle w:val="B1"/>
      </w:pPr>
      <w:r>
        <w:lastRenderedPageBreak/>
        <w:tab/>
        <w:t>The 5G-AN uses the Security Context to protect the messages exchanged with the UE as described in TS 33.501 [15].</w:t>
      </w:r>
    </w:p>
    <w:p w14:paraId="5966D82C" w14:textId="77777777" w:rsidR="00BB1571" w:rsidRDefault="00BB1571" w:rsidP="00BB1571">
      <w:pPr>
        <w:pStyle w:val="B1"/>
      </w:pPr>
      <w:r>
        <w:tab/>
        <w:t>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RRC Inactive state for the UE.</w:t>
      </w:r>
    </w:p>
    <w:p w14:paraId="597FF7AF" w14:textId="77777777" w:rsidR="00BB1571" w:rsidRPr="00050CA8" w:rsidRDefault="00BB1571" w:rsidP="00BB1571">
      <w:pPr>
        <w:pStyle w:val="B1"/>
      </w:pPr>
      <w:r w:rsidRPr="00050CA8">
        <w:t>3.</w:t>
      </w:r>
      <w:r w:rsidRPr="00050CA8">
        <w:tab/>
        <w:t>If the Service Request was not sent integrity protected or integrity protection verification failed, the AMF shall initiate NAS authentication/security procedure as defined in clause 4.6.</w:t>
      </w:r>
    </w:p>
    <w:p w14:paraId="0EB4A9A7" w14:textId="52B6984A" w:rsidR="004F0485" w:rsidRPr="00050CA8" w:rsidRDefault="00BB1571" w:rsidP="004F0485">
      <w:pPr>
        <w:pStyle w:val="B1"/>
        <w:rPr>
          <w:lang w:eastAsia="zh-CN"/>
        </w:rPr>
      </w:pPr>
      <w:r w:rsidRPr="00050CA8">
        <w:rPr>
          <w:lang w:eastAsia="zh-CN"/>
        </w:rPr>
        <w:tab/>
        <w:t xml:space="preserve">If the UE </w:t>
      </w:r>
      <w:r w:rsidRPr="004F73D6">
        <w:rPr>
          <w:lang w:eastAsia="zh-CN"/>
        </w:rPr>
        <w:t>in CM-IDLE state</w:t>
      </w:r>
      <w:r w:rsidRPr="00050CA8">
        <w:rPr>
          <w:lang w:eastAsia="zh-CN"/>
        </w:rPr>
        <w:t xml:space="preserve"> triggered </w:t>
      </w:r>
      <w:r w:rsidRPr="00050CA8">
        <w:t>the Service Request</w:t>
      </w:r>
      <w:r w:rsidRPr="00050CA8">
        <w:rPr>
          <w:lang w:eastAsia="zh-CN"/>
        </w:rPr>
        <w:t xml:space="preserve"> to establish a signalling connection only, after successful establishment of the signalling connection the UE and the network can exchange NAS</w:t>
      </w:r>
      <w:r w:rsidRPr="00050CA8" w:rsidDel="00522744">
        <w:rPr>
          <w:lang w:eastAsia="zh-CN"/>
        </w:rPr>
        <w:t xml:space="preserve"> </w:t>
      </w:r>
      <w:r w:rsidRPr="00050CA8">
        <w:rPr>
          <w:lang w:eastAsia="zh-CN"/>
        </w:rPr>
        <w:t>signalling and steps 4 to 1</w:t>
      </w:r>
      <w:r>
        <w:rPr>
          <w:lang w:eastAsia="zh-CN"/>
        </w:rPr>
        <w:t>1</w:t>
      </w:r>
      <w:r w:rsidRPr="00050CA8">
        <w:rPr>
          <w:lang w:eastAsia="zh-CN"/>
        </w:rPr>
        <w:t xml:space="preserve"> and 1</w:t>
      </w:r>
      <w:r>
        <w:rPr>
          <w:lang w:eastAsia="zh-CN"/>
        </w:rPr>
        <w:t>5</w:t>
      </w:r>
      <w:r w:rsidRPr="00050CA8">
        <w:rPr>
          <w:lang w:eastAsia="zh-CN"/>
        </w:rPr>
        <w:t xml:space="preserve"> to 2</w:t>
      </w:r>
      <w:r>
        <w:rPr>
          <w:lang w:eastAsia="zh-CN"/>
        </w:rPr>
        <w:t>2</w:t>
      </w:r>
      <w:r w:rsidRPr="00050CA8">
        <w:rPr>
          <w:lang w:eastAsia="zh-CN"/>
        </w:rPr>
        <w:t xml:space="preserve"> are skipped.</w:t>
      </w:r>
    </w:p>
    <w:p w14:paraId="4F337050" w14:textId="77777777" w:rsidR="00BB1571" w:rsidRPr="00050CA8" w:rsidRDefault="00BB1571" w:rsidP="00BB1571">
      <w:pPr>
        <w:pStyle w:val="B1"/>
      </w:pPr>
      <w:r w:rsidRPr="00050CA8">
        <w:t>4.</w:t>
      </w:r>
      <w:r w:rsidRPr="00050CA8">
        <w:tab/>
        <w:t>[Conditional] AMF to SMF: Nsmf_PDUSession_UpdateSMContext Request (PDU Session ID(s),</w:t>
      </w:r>
      <w:r>
        <w:t xml:space="preserve"> Operation Type</w:t>
      </w:r>
      <w:r w:rsidRPr="00050CA8">
        <w:t xml:space="preserve">, </w:t>
      </w:r>
      <w:r w:rsidRPr="00050CA8">
        <w:rPr>
          <w:lang w:eastAsia="zh-CN"/>
        </w:rPr>
        <w:t>UE location information, Access Type</w:t>
      </w:r>
      <w:r>
        <w:rPr>
          <w:lang w:eastAsia="zh-CN"/>
        </w:rPr>
        <w:t>, RAT Type, UE presence in LADN service area</w:t>
      </w:r>
      <w:r w:rsidRPr="00050CA8">
        <w:t>).</w:t>
      </w:r>
    </w:p>
    <w:p w14:paraId="03689A3D" w14:textId="77777777" w:rsidR="00BB1571" w:rsidRPr="00050CA8" w:rsidRDefault="00BB1571" w:rsidP="00BB1571">
      <w:pPr>
        <w:pStyle w:val="B1"/>
      </w:pPr>
      <w:r w:rsidRPr="00050CA8">
        <w:tab/>
        <w:t>The Nsmf_PDUSession_UpdateSMContext Request is invoked:</w:t>
      </w:r>
    </w:p>
    <w:p w14:paraId="5EF1BC39" w14:textId="45C5E795" w:rsidR="00BB1571" w:rsidRPr="00050CA8" w:rsidRDefault="00BB1571" w:rsidP="00BB1571">
      <w:pPr>
        <w:pStyle w:val="B2"/>
      </w:pPr>
      <w:r w:rsidRPr="00050CA8">
        <w:t>-</w:t>
      </w:r>
      <w:r w:rsidRPr="00050CA8">
        <w:tab/>
        <w:t xml:space="preserve">If the </w:t>
      </w:r>
      <w:r w:rsidRPr="00050CA8">
        <w:rPr>
          <w:lang w:eastAsia="zh-CN"/>
        </w:rPr>
        <w:t>UE identifies</w:t>
      </w:r>
      <w:r>
        <w:rPr>
          <w:lang w:eastAsia="zh-CN"/>
        </w:rPr>
        <w:t xml:space="preserve"> List Of PDU Sessions To Be Activated</w:t>
      </w:r>
      <w:r w:rsidRPr="00050CA8">
        <w:rPr>
          <w:lang w:eastAsia="zh-CN"/>
        </w:rPr>
        <w:t xml:space="preserve"> in the </w:t>
      </w:r>
      <w:r w:rsidRPr="00050CA8">
        <w:t>Service Request message;</w:t>
      </w:r>
    </w:p>
    <w:p w14:paraId="7ACEBB08" w14:textId="77777777" w:rsidR="00BB1571" w:rsidRPr="00050CA8" w:rsidRDefault="00BB1571" w:rsidP="00BB1571">
      <w:pPr>
        <w:pStyle w:val="B2"/>
        <w:rPr>
          <w:lang w:eastAsia="zh-CN"/>
        </w:rPr>
      </w:pPr>
      <w:r w:rsidRPr="00050CA8">
        <w:t>-</w:t>
      </w:r>
      <w:r w:rsidRPr="00050CA8">
        <w:tab/>
        <w:t>This procedure is triggered by the SMF</w:t>
      </w:r>
      <w:r w:rsidRPr="00050CA8">
        <w:rPr>
          <w:lang w:eastAsia="zh-CN"/>
        </w:rPr>
        <w:t xml:space="preserve"> but the PDU Session(s) identified by the UE correlates to other PDU Session ID(s) than the one triggering the procedure; or</w:t>
      </w:r>
    </w:p>
    <w:p w14:paraId="67EA2A6C" w14:textId="77777777" w:rsidR="00BB1571" w:rsidRPr="00743097" w:rsidRDefault="00BB1571" w:rsidP="00BB1571">
      <w:pPr>
        <w:pStyle w:val="B2"/>
        <w:rPr>
          <w:lang w:eastAsia="zh-CN"/>
        </w:rPr>
      </w:pPr>
      <w:r w:rsidRPr="00050CA8">
        <w:rPr>
          <w:lang w:eastAsia="zh-CN"/>
        </w:rPr>
        <w:t>-</w:t>
      </w:r>
      <w:r w:rsidRPr="00050CA8">
        <w:rPr>
          <w:lang w:eastAsia="zh-CN"/>
        </w:rPr>
        <w:tab/>
      </w:r>
      <w:r>
        <w:t xml:space="preserve">If this </w:t>
      </w:r>
      <w:r w:rsidRPr="00050CA8">
        <w:t>procedure is triggered by the SMF</w:t>
      </w:r>
      <w:r w:rsidRPr="00050CA8">
        <w:rPr>
          <w:lang w:eastAsia="zh-CN"/>
        </w:rPr>
        <w:t xml:space="preserve"> but the current UE location is outside the "Area of validity for the N2</w:t>
      </w:r>
      <w:r>
        <w:rPr>
          <w:lang w:eastAsia="zh-CN"/>
        </w:rPr>
        <w:t xml:space="preserve"> SM</w:t>
      </w:r>
      <w:r w:rsidRPr="00050CA8">
        <w:rPr>
          <w:lang w:eastAsia="zh-CN"/>
        </w:rPr>
        <w:t xml:space="preserve"> information" provided by the SMF in step 3a of clause</w:t>
      </w:r>
      <w:r>
        <w:rPr>
          <w:lang w:eastAsia="zh-CN"/>
        </w:rPr>
        <w:t> </w:t>
      </w:r>
      <w:r w:rsidRPr="00050CA8">
        <w:rPr>
          <w:lang w:eastAsia="zh-CN"/>
        </w:rPr>
        <w:t>4.2.3.</w:t>
      </w:r>
      <w:r w:rsidRPr="006C77F6">
        <w:rPr>
          <w:lang w:eastAsia="zh-CN"/>
        </w:rPr>
        <w:t>3</w:t>
      </w:r>
      <w:r w:rsidRPr="00050CA8">
        <w:rPr>
          <w:lang w:eastAsia="zh-CN"/>
        </w:rPr>
        <w:t>. In this case the AMF shall not send the N2 information provided by the SMF in step 3a of clause</w:t>
      </w:r>
      <w:r>
        <w:rPr>
          <w:lang w:eastAsia="zh-CN"/>
        </w:rPr>
        <w:t> </w:t>
      </w:r>
      <w:r w:rsidRPr="00050CA8">
        <w:rPr>
          <w:lang w:eastAsia="zh-CN"/>
        </w:rPr>
        <w:t>4.2.3.</w:t>
      </w:r>
      <w:r w:rsidRPr="006C77F6">
        <w:rPr>
          <w:lang w:eastAsia="zh-CN"/>
        </w:rPr>
        <w:t>3</w:t>
      </w:r>
      <w:r w:rsidRPr="00050CA8">
        <w:rPr>
          <w:lang w:eastAsia="zh-CN"/>
        </w:rPr>
        <w:t>.</w:t>
      </w:r>
      <w:r>
        <w:rPr>
          <w:lang w:eastAsia="zh-CN"/>
        </w:rPr>
        <w:t xml:space="preserve"> If the current UE location is in the "Area of validity for the N2 SM information", steps 4 to 11 are skipped.</w:t>
      </w:r>
    </w:p>
    <w:p w14:paraId="1D6A6FA4" w14:textId="6D10B4B8" w:rsidR="00BB1571" w:rsidRDefault="00BB1571" w:rsidP="00BB1571">
      <w:pPr>
        <w:pStyle w:val="B1"/>
      </w:pPr>
      <w:r>
        <w:tab/>
        <w:t>If the DNN corresponds to an LADN then the "UE presence in LADN service area" indicates if the UE is IN or OUT of the LADN service area. If the AMF does not provide the "UE presence in LADN service area" indication and the SMF determines that the DNN corresponds to a LADN, then the SMF considers that the UE is OUT of the LADN service area.</w:t>
      </w:r>
    </w:p>
    <w:p w14:paraId="1749AA77" w14:textId="77777777" w:rsidR="00BB1571" w:rsidRPr="00225B2A" w:rsidRDefault="00BB1571" w:rsidP="00BB1571">
      <w:pPr>
        <w:pStyle w:val="B1"/>
      </w:pPr>
      <w:r w:rsidRPr="00050CA8">
        <w:tab/>
        <w:t xml:space="preserve">The AMF </w:t>
      </w:r>
      <w:r w:rsidRPr="00050CA8">
        <w:rPr>
          <w:lang w:eastAsia="ko-KR"/>
        </w:rPr>
        <w:t>determines the PDU Session(s) to be activated and</w:t>
      </w:r>
      <w:r w:rsidRPr="00050CA8">
        <w:t xml:space="preserve"> sends an Nsmf_PDUSession_UpdateSMContext Request to SMF(s) associated with the PDU Session(s) with</w:t>
      </w:r>
      <w:r>
        <w:t xml:space="preserve"> Operation Type</w:t>
      </w:r>
      <w:r w:rsidRPr="00050CA8">
        <w:t xml:space="preserve"> set to</w:t>
      </w:r>
      <w:r>
        <w:t xml:space="preserve"> "UP activate" to</w:t>
      </w:r>
      <w:r w:rsidRPr="00050CA8">
        <w:t xml:space="preserve"> indicate establishment of user plane resources for the PDU Session(s).</w:t>
      </w:r>
      <w:r>
        <w:t xml:space="preserve"> The AMF determines Access Type and RAT Type based on the Global RAN Node ID associated with the N2 interface.</w:t>
      </w:r>
    </w:p>
    <w:p w14:paraId="001D6071" w14:textId="77777777" w:rsidR="00BB1571" w:rsidRDefault="00BB1571" w:rsidP="00BB1571">
      <w:pPr>
        <w:pStyle w:val="B1"/>
      </w:pPr>
      <w:r w:rsidRPr="00050CA8">
        <w:tab/>
        <w:t>If the procedure was triggered in response to paging</w:t>
      </w:r>
      <w:r>
        <w:t xml:space="preserve"> or NAS Notification</w:t>
      </w:r>
      <w:r w:rsidRPr="00050CA8">
        <w:t xml:space="preserve"> indicating non-3GPP access, and the PDU Session for which the UE was paged</w:t>
      </w:r>
      <w:r>
        <w:t xml:space="preserve"> or notified</w:t>
      </w:r>
      <w:r>
        <w:rPr>
          <w:rFonts w:hint="eastAsia"/>
          <w:lang w:eastAsia="zh-CN"/>
        </w:rPr>
        <w:t xml:space="preserve"> is not in the </w:t>
      </w:r>
      <w:r w:rsidRPr="00050CA8">
        <w:rPr>
          <w:lang w:eastAsia="zh-CN"/>
        </w:rPr>
        <w:t>List Of Allowed PDU Sessions</w:t>
      </w:r>
      <w:r w:rsidRPr="00050CA8">
        <w:t xml:space="preserve"> provided by the UE, the AMF notifies the SMF that the User Plane for the PDU Session cannot be re-activated. </w:t>
      </w:r>
      <w:r>
        <w:rPr>
          <w:rFonts w:hint="eastAsia"/>
          <w:lang w:eastAsia="zh-CN"/>
        </w:rPr>
        <w:t xml:space="preserve">For other PDU </w:t>
      </w:r>
      <w:r w:rsidRPr="00823811">
        <w:rPr>
          <w:lang w:eastAsia="zh-CN"/>
        </w:rPr>
        <w:t>S</w:t>
      </w:r>
      <w:r>
        <w:rPr>
          <w:rFonts w:hint="eastAsia"/>
          <w:lang w:eastAsia="zh-CN"/>
        </w:rPr>
        <w:t xml:space="preserve">essions in the </w:t>
      </w:r>
      <w:r w:rsidRPr="00050CA8">
        <w:rPr>
          <w:lang w:eastAsia="zh-CN"/>
        </w:rPr>
        <w:t>List Of Allowed PDU Sessions</w:t>
      </w:r>
      <w:r w:rsidRPr="00050CA8">
        <w:t xml:space="preserve"> </w:t>
      </w:r>
      <w:r w:rsidRPr="00CD479C">
        <w:t>t</w:t>
      </w:r>
      <w:r w:rsidRPr="00050CA8">
        <w:t>he Service Request Procedure succeeds without re-activating the User Plane of any PDU Sessions.</w:t>
      </w:r>
    </w:p>
    <w:p w14:paraId="02096DED" w14:textId="77777777" w:rsidR="00BB1571" w:rsidRDefault="00BB1571" w:rsidP="00BB1571">
      <w:pPr>
        <w:pStyle w:val="B1"/>
        <w:rPr>
          <w:rFonts w:eastAsia="SimSun"/>
          <w:lang w:eastAsia="zh-CN"/>
        </w:rPr>
      </w:pPr>
      <w:r>
        <w:tab/>
      </w:r>
      <w:r>
        <w:rPr>
          <w:rFonts w:eastAsia="SimSun"/>
          <w:lang w:eastAsia="zh-CN"/>
        </w:rPr>
        <w:t>The AMF may receive a Service Request to establish another NAS signalling connection via a NG-RAN while it has maintained an old NAS signalling connection for UE still via NG-RAN. In this case, AMF shall trigger the AN release procedure toward the old NG-RAN to release the old NAS signalling connection as defined in clause 4.2.6 with following logic:</w:t>
      </w:r>
    </w:p>
    <w:p w14:paraId="3ECACA48" w14:textId="77777777" w:rsidR="00BB1571" w:rsidRDefault="00BB1571" w:rsidP="00BB1571">
      <w:pPr>
        <w:pStyle w:val="B2"/>
      </w:pPr>
      <w:r>
        <w:t>-</w:t>
      </w:r>
      <w:r>
        <w:tab/>
        <w:t>For the PDU Sessions indicated in the "List Of PDU Sessions To Be Activated", the AMF requests the SMF to activate the PDU Session(s) immediately by performing this step 4.</w:t>
      </w:r>
    </w:p>
    <w:p w14:paraId="04BF0251" w14:textId="77777777" w:rsidR="00BB1571" w:rsidRDefault="00BB1571" w:rsidP="00BB1571">
      <w:pPr>
        <w:pStyle w:val="B2"/>
      </w:pPr>
      <w:r>
        <w:t>-</w:t>
      </w:r>
      <w:r>
        <w:tab/>
        <w:t>For the PDU Sessions indicated in the "List of PDU Session ID(s) with active N3 user plane" but not in the "List Of PDU Sessions To Be Activated", the AMF requests the SMF to deactivate the PDU Session(s).</w:t>
      </w:r>
    </w:p>
    <w:p w14:paraId="2EC88CA2" w14:textId="77777777" w:rsidR="00BB1571" w:rsidRPr="00050CA8" w:rsidRDefault="00BB1571" w:rsidP="00BB1571">
      <w:pPr>
        <w:pStyle w:val="B1"/>
        <w:rPr>
          <w:lang w:eastAsia="ko-KR"/>
        </w:rPr>
      </w:pPr>
      <w:r w:rsidRPr="00050CA8">
        <w:t>5.</w:t>
      </w:r>
      <w:r w:rsidRPr="00050CA8">
        <w:tab/>
        <w:t xml:space="preserve">If the PDU Session ID corresponds to a LADN and the SMF determines that the UE is outside the area of availability of the LADN based on </w:t>
      </w:r>
      <w:r w:rsidRPr="00050CA8">
        <w:rPr>
          <w:lang w:eastAsia="ko-KR"/>
        </w:rPr>
        <w:t>the</w:t>
      </w:r>
      <w:r>
        <w:rPr>
          <w:lang w:eastAsia="ko-KR"/>
        </w:rPr>
        <w:t xml:space="preserve"> "UE presence in LADN service area"</w:t>
      </w:r>
      <w:r w:rsidRPr="00050CA8">
        <w:rPr>
          <w:lang w:eastAsia="ko-KR"/>
        </w:rPr>
        <w:t xml:space="preserve"> from the AMF</w:t>
      </w:r>
      <w:r w:rsidRPr="00050CA8">
        <w:t xml:space="preserve">, </w:t>
      </w:r>
      <w:r w:rsidRPr="00050CA8">
        <w:rPr>
          <w:lang w:eastAsia="ko-KR"/>
        </w:rPr>
        <w:t>the SMF decides to (based on local policies) either:</w:t>
      </w:r>
    </w:p>
    <w:p w14:paraId="5EC7E6F6" w14:textId="77777777" w:rsidR="00BB1571" w:rsidRPr="00050CA8" w:rsidRDefault="00BB1571" w:rsidP="00BB1571">
      <w:pPr>
        <w:pStyle w:val="B2"/>
      </w:pPr>
      <w:r w:rsidRPr="00050CA8">
        <w:rPr>
          <w:lang w:eastAsia="ko-KR"/>
        </w:rPr>
        <w:t>-</w:t>
      </w:r>
      <w:r w:rsidRPr="00050CA8">
        <w:rPr>
          <w:lang w:eastAsia="ko-KR"/>
        </w:rPr>
        <w:tab/>
        <w:t>keep the PDU Session, but rejects the activation of user plane connection for the PDU Session and informs the AMF about it. If the procedure has been triggered by a Network Triggered Service Request as described in clause</w:t>
      </w:r>
      <w:r w:rsidRPr="00050CA8">
        <w:t> </w:t>
      </w:r>
      <w:r w:rsidRPr="00050CA8">
        <w:rPr>
          <w:lang w:eastAsia="ko-KR"/>
        </w:rPr>
        <w:t>4.3.2.</w:t>
      </w:r>
      <w:r w:rsidRPr="006C77F6">
        <w:rPr>
          <w:lang w:eastAsia="ko-KR"/>
        </w:rPr>
        <w:t>3</w:t>
      </w:r>
      <w:r w:rsidRPr="00050CA8">
        <w:rPr>
          <w:lang w:eastAsia="ko-KR"/>
        </w:rPr>
        <w:t xml:space="preserve">, the SMF </w:t>
      </w:r>
      <w:r w:rsidRPr="00050CA8">
        <w:t xml:space="preserve">may </w:t>
      </w:r>
      <w:r w:rsidRPr="00050CA8">
        <w:rPr>
          <w:rFonts w:eastAsia="MS Mincho"/>
        </w:rPr>
        <w:t xml:space="preserve">notify the UPF that originated the Data Notification to discard downlink data for the PDU Sessions and/or </w:t>
      </w:r>
      <w:r w:rsidRPr="00050CA8">
        <w:t>to not provide further Data Notification messages; or</w:t>
      </w:r>
    </w:p>
    <w:p w14:paraId="35F4497A" w14:textId="77777777" w:rsidR="00BB1571" w:rsidRPr="00050CA8" w:rsidRDefault="00BB1571" w:rsidP="00BB1571">
      <w:pPr>
        <w:pStyle w:val="B2"/>
      </w:pPr>
      <w:r w:rsidRPr="00050CA8">
        <w:lastRenderedPageBreak/>
        <w:t>-</w:t>
      </w:r>
      <w:r w:rsidRPr="00050CA8">
        <w:tab/>
        <w:t>to release the PDU Session: the SMF releases the PDU Session and informs the AMF that the PDU Session is released.</w:t>
      </w:r>
    </w:p>
    <w:p w14:paraId="77B3AC8D" w14:textId="77777777" w:rsidR="00BB1571" w:rsidRPr="00050CA8" w:rsidRDefault="00BB1571" w:rsidP="00BB1571">
      <w:pPr>
        <w:pStyle w:val="B2"/>
      </w:pPr>
      <w:r w:rsidRPr="00050CA8">
        <w:tab/>
        <w:t xml:space="preserve">In any case of the two cases above </w:t>
      </w:r>
      <w:r w:rsidRPr="00050CA8">
        <w:rPr>
          <w:lang w:eastAsia="ko-KR"/>
        </w:rPr>
        <w:t>the SMF answers to the AMF (step10) with an appropriate reject cause and the User Plane Activation of PDU Session is stopped.</w:t>
      </w:r>
    </w:p>
    <w:p w14:paraId="42EF9841" w14:textId="77777777" w:rsidR="00BB1571" w:rsidRPr="00050CA8" w:rsidRDefault="00BB1571" w:rsidP="00BB1571">
      <w:pPr>
        <w:pStyle w:val="B1"/>
        <w:rPr>
          <w:lang w:eastAsia="zh-CN"/>
        </w:rPr>
      </w:pPr>
      <w:r w:rsidRPr="00050CA8">
        <w:tab/>
        <w:t xml:space="preserve">Otherwise, based on the location info received from the AMF, the SMF checks the UPF Selection Criteria according to clause 6.3.3 of TS 23.501 [2], and </w:t>
      </w:r>
      <w:r w:rsidRPr="00050CA8">
        <w:rPr>
          <w:lang w:eastAsia="zh-CN"/>
        </w:rPr>
        <w:t>determines to perform one of the following:</w:t>
      </w:r>
    </w:p>
    <w:p w14:paraId="7CB0D957" w14:textId="77777777" w:rsidR="00BB1571" w:rsidRPr="00050CA8" w:rsidRDefault="00BB1571" w:rsidP="00BB1571">
      <w:pPr>
        <w:pStyle w:val="B2"/>
      </w:pPr>
      <w:r w:rsidRPr="00050CA8">
        <w:t>-</w:t>
      </w:r>
      <w:r w:rsidRPr="00050CA8">
        <w:tab/>
      </w:r>
      <w:bookmarkStart w:id="70" w:name="OLE_LINK99"/>
      <w:r w:rsidRPr="004F73D6">
        <w:t>accepts the activation of UP connection and</w:t>
      </w:r>
      <w:bookmarkEnd w:id="70"/>
      <w:r w:rsidRPr="004F73D6">
        <w:t xml:space="preserve"> </w:t>
      </w:r>
      <w:r w:rsidRPr="00050CA8">
        <w:t>continue using the current UPF(s);</w:t>
      </w:r>
    </w:p>
    <w:p w14:paraId="278ED5BE" w14:textId="77777777" w:rsidR="00BB1571" w:rsidRPr="00050CA8" w:rsidRDefault="00BB1571" w:rsidP="00BB1571">
      <w:pPr>
        <w:pStyle w:val="B2"/>
        <w:rPr>
          <w:lang w:eastAsia="zh-CN"/>
        </w:rPr>
      </w:pPr>
      <w:r w:rsidRPr="00050CA8">
        <w:t>-</w:t>
      </w:r>
      <w:r w:rsidRPr="00050CA8">
        <w:tab/>
      </w:r>
      <w:r w:rsidRPr="004F73D6">
        <w:t xml:space="preserve">accepts the activation of UP connection and </w:t>
      </w:r>
      <w:r w:rsidRPr="00050CA8">
        <w:rPr>
          <w:lang w:eastAsia="zh-CN"/>
        </w:rPr>
        <w:t>selects a new intermediate UPF (or add/remove an intermediate UPF), if the UE has moved out of the service area of the UPF that was previously</w:t>
      </w:r>
      <w:r w:rsidRPr="00050CA8" w:rsidDel="000C4547">
        <w:rPr>
          <w:lang w:eastAsia="zh-CN"/>
        </w:rPr>
        <w:t xml:space="preserve"> </w:t>
      </w:r>
      <w:r w:rsidRPr="00050CA8">
        <w:rPr>
          <w:lang w:eastAsia="zh-CN"/>
        </w:rPr>
        <w:t>connecting to the AN, while maintaining the UPF(s) acting as PDU Session Anchor. The steps to perform I-UPF addition/</w:t>
      </w:r>
      <w:r>
        <w:rPr>
          <w:lang w:eastAsia="zh-CN"/>
        </w:rPr>
        <w:t>change</w:t>
      </w:r>
      <w:r w:rsidRPr="00050CA8">
        <w:rPr>
          <w:lang w:eastAsia="zh-CN"/>
        </w:rPr>
        <w:t>/removal are described as conditional steps in the following of the current procedure; or</w:t>
      </w:r>
    </w:p>
    <w:p w14:paraId="2DAAACAC" w14:textId="2E487CB4" w:rsidR="00BB1571" w:rsidRPr="00050CA8" w:rsidRDefault="00BB1571" w:rsidP="00BB1571">
      <w:pPr>
        <w:pStyle w:val="NO"/>
        <w:rPr>
          <w:lang w:eastAsia="zh-CN"/>
        </w:rPr>
      </w:pPr>
      <w:r w:rsidRPr="00050CA8">
        <w:rPr>
          <w:lang w:eastAsia="zh-CN"/>
        </w:rPr>
        <w:t>NOTE</w:t>
      </w:r>
      <w:r w:rsidRPr="00050CA8">
        <w:t> </w:t>
      </w:r>
      <w:del w:id="71" w:author="Myungjune@LGE r1" w:date="2018-08-22T00:48:00Z">
        <w:r w:rsidRPr="00F23CA3" w:rsidDel="00E71BE7">
          <w:delText>1</w:delText>
        </w:r>
      </w:del>
      <w:ins w:id="72" w:author="Myungjune@LGE r1" w:date="2018-08-22T00:48:00Z">
        <w:r w:rsidR="00E71BE7">
          <w:t>2</w:t>
        </w:r>
      </w:ins>
      <w:r w:rsidRPr="00050CA8">
        <w:rPr>
          <w:lang w:eastAsia="zh-CN"/>
        </w:rPr>
        <w:t>:</w:t>
      </w:r>
      <w:r w:rsidRPr="00050CA8">
        <w:rPr>
          <w:lang w:eastAsia="zh-CN"/>
        </w:rPr>
        <w:tab/>
        <w:t xml:space="preserve">If the old and/or new I-UPF implements an UL CL or BP functionality and a PDU Session Anchor for connectivity to the local access to the Data Network as described in TS 23.501 [2] clause 5.6.4.2, the signalling described in the current clause is intended as the signalling to add, remove or </w:t>
      </w:r>
      <w:r>
        <w:rPr>
          <w:lang w:eastAsia="zh-CN"/>
        </w:rPr>
        <w:t xml:space="preserve">change </w:t>
      </w:r>
      <w:r w:rsidRPr="00050CA8">
        <w:rPr>
          <w:lang w:eastAsia="zh-CN"/>
        </w:rPr>
        <w:t xml:space="preserve">the PDU Session Anchor, and must be complemented by the signalling to add, release or </w:t>
      </w:r>
      <w:r>
        <w:rPr>
          <w:lang w:eastAsia="zh-CN"/>
        </w:rPr>
        <w:t>change</w:t>
      </w:r>
      <w:r w:rsidRPr="00050CA8">
        <w:rPr>
          <w:lang w:eastAsia="zh-CN"/>
        </w:rPr>
        <w:t xml:space="preserve">the UL CL or BP as described respectively in clauses 4.3.5.4, </w:t>
      </w:r>
      <w:r w:rsidRPr="00050CA8">
        <w:t xml:space="preserve">4.3.5.5 </w:t>
      </w:r>
      <w:r w:rsidRPr="00050CA8">
        <w:rPr>
          <w:lang w:eastAsia="zh-CN"/>
        </w:rPr>
        <w:t xml:space="preserve">and </w:t>
      </w:r>
      <w:r w:rsidRPr="00050CA8">
        <w:t>4.3.5.7</w:t>
      </w:r>
      <w:r w:rsidRPr="00050CA8">
        <w:rPr>
          <w:lang w:eastAsia="zh-CN"/>
        </w:rPr>
        <w:t>.</w:t>
      </w:r>
    </w:p>
    <w:p w14:paraId="07AF0360" w14:textId="77777777" w:rsidR="00BB1571" w:rsidRPr="00050CA8" w:rsidRDefault="00BB1571" w:rsidP="00BB1571">
      <w:pPr>
        <w:pStyle w:val="B2"/>
        <w:rPr>
          <w:lang w:eastAsia="zh-CN"/>
        </w:rPr>
      </w:pPr>
      <w:r w:rsidRPr="00050CA8">
        <w:rPr>
          <w:lang w:eastAsia="zh-CN"/>
        </w:rPr>
        <w:t>-</w:t>
      </w:r>
      <w:r w:rsidRPr="00050CA8">
        <w:rPr>
          <w:lang w:eastAsia="zh-CN"/>
        </w:rPr>
        <w:tab/>
      </w:r>
      <w:r w:rsidRPr="004F73D6">
        <w:t xml:space="preserve">rejects the activation of UP connection of a </w:t>
      </w:r>
      <w:r>
        <w:t>PDU Session</w:t>
      </w:r>
      <w:r w:rsidRPr="004F73D6">
        <w:t xml:space="preserve"> of SSC mode 2, and</w:t>
      </w:r>
      <w:r w:rsidRPr="00050CA8">
        <w:rPr>
          <w:lang w:eastAsia="zh-CN"/>
        </w:rPr>
        <w:t xml:space="preserve"> trigger re-establishment of the PDU Session </w:t>
      </w:r>
      <w:r w:rsidRPr="004F73D6">
        <w:rPr>
          <w:lang w:eastAsia="zh-CN"/>
        </w:rPr>
        <w:t xml:space="preserve">after Service Request procedure </w:t>
      </w:r>
      <w:r w:rsidRPr="00050CA8">
        <w:rPr>
          <w:lang w:eastAsia="zh-CN"/>
        </w:rPr>
        <w:t xml:space="preserve">to perform the </w:t>
      </w:r>
      <w:r w:rsidRPr="000E3B12">
        <w:rPr>
          <w:lang w:eastAsia="zh-CN"/>
        </w:rPr>
        <w:t xml:space="preserve">allocation of a new </w:t>
      </w:r>
      <w:r w:rsidRPr="00050CA8">
        <w:rPr>
          <w:lang w:eastAsia="zh-CN"/>
        </w:rPr>
        <w:t xml:space="preserve">UPF </w:t>
      </w:r>
      <w:r w:rsidRPr="000E3B12">
        <w:rPr>
          <w:lang w:eastAsia="zh-CN"/>
        </w:rPr>
        <w:t xml:space="preserve">to </w:t>
      </w:r>
      <w:r w:rsidRPr="00050CA8">
        <w:rPr>
          <w:lang w:eastAsia="zh-CN"/>
        </w:rPr>
        <w:t xml:space="preserve">act as PDU Session Anchor, e.g. the UE has moved out of the service area of the anchor UPF which is connecting to </w:t>
      </w:r>
      <w:r>
        <w:rPr>
          <w:lang w:eastAsia="zh-CN"/>
        </w:rPr>
        <w:t>NG-</w:t>
      </w:r>
      <w:r w:rsidRPr="00050CA8">
        <w:rPr>
          <w:lang w:eastAsia="zh-CN"/>
        </w:rPr>
        <w:t>RAN.</w:t>
      </w:r>
    </w:p>
    <w:p w14:paraId="602138E3" w14:textId="77777777" w:rsidR="00BB1571" w:rsidRPr="00050CA8" w:rsidRDefault="00BB1571" w:rsidP="00BB1571">
      <w:pPr>
        <w:pStyle w:val="B1"/>
      </w:pPr>
      <w:r w:rsidRPr="00050CA8">
        <w:t>6a.</w:t>
      </w:r>
      <w:r w:rsidRPr="00050CA8">
        <w:tab/>
        <w:t>[Conditional] SMF to new UPF (intermediate): N4 Session Establishment Request</w:t>
      </w:r>
    </w:p>
    <w:p w14:paraId="75905373" w14:textId="77777777" w:rsidR="00BB1571" w:rsidRPr="00050CA8" w:rsidRDefault="00BB1571" w:rsidP="00BB1571">
      <w:pPr>
        <w:pStyle w:val="B1"/>
      </w:pPr>
      <w:r w:rsidRPr="00050CA8">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050CA8">
        <w:rPr>
          <w:lang w:eastAsia="zh-CN"/>
        </w:rPr>
        <w:t xml:space="preserve">Data forwarding, </w:t>
      </w:r>
      <w:r w:rsidRPr="00050CA8">
        <w:t>enforcement and reporting rules to be installed on the intermediate UPF. The PDU Session Anchor addressing information (on N9) for this PDU Session is also provided to the intermediate UPF.</w:t>
      </w:r>
    </w:p>
    <w:p w14:paraId="3CDE4DB3" w14:textId="77777777" w:rsidR="00BB1571" w:rsidRPr="00050CA8" w:rsidRDefault="00BB1571" w:rsidP="00BB1571">
      <w:pPr>
        <w:pStyle w:val="B1"/>
      </w:pPr>
      <w:r w:rsidRPr="00050CA8">
        <w:tab/>
        <w:t>If</w:t>
      </w:r>
      <w:r>
        <w:t xml:space="preserve"> the Service Request is triggered by the network and</w:t>
      </w:r>
      <w:r w:rsidRPr="00050CA8">
        <w:t xml:space="preserve"> a new UPF is selected by the SMF to replace the old (intermediate) UPF, SMF includes the Data forwarding indication. </w:t>
      </w:r>
      <w:r w:rsidRPr="00050CA8">
        <w:rPr>
          <w:rFonts w:eastAsia="SimSun"/>
          <w:lang w:eastAsia="zh-CN"/>
        </w:rPr>
        <w:t>The Data Forwarding Indication indicates to the UPF that a second tunnel endpoint needs to be reserved for buffered DL data from the old I-UPF.</w:t>
      </w:r>
    </w:p>
    <w:p w14:paraId="3757ADA9" w14:textId="77777777" w:rsidR="00BB1571" w:rsidRPr="00050CA8" w:rsidRDefault="00BB1571" w:rsidP="00BB1571">
      <w:pPr>
        <w:pStyle w:val="B1"/>
      </w:pPr>
      <w:r w:rsidRPr="00050CA8">
        <w:t>6b.</w:t>
      </w:r>
      <w:r w:rsidRPr="00050CA8">
        <w:tab/>
        <w:t>new UPF (intermediate) to SMF: N4 Session Establishment Response</w:t>
      </w:r>
    </w:p>
    <w:p w14:paraId="39ADF9DF" w14:textId="77777777" w:rsidR="00BB1571" w:rsidRPr="00050CA8" w:rsidRDefault="00BB1571" w:rsidP="00BB1571">
      <w:pPr>
        <w:pStyle w:val="B1"/>
        <w:tabs>
          <w:tab w:val="left" w:pos="4395"/>
        </w:tabs>
      </w:pPr>
      <w:r w:rsidRPr="00050CA8">
        <w:tab/>
        <w:t>The new intermediate UPF sends an N4 Session Establishment Response message to the SMF. In case the UPF allocates CN Tunnel Info, it provides DL CN Tunnel Info for the UPF acting as PDU Session Anchor and UL Tunnel Info</w:t>
      </w:r>
      <w:r>
        <w:t xml:space="preserve"> of the new intermediate UPF</w:t>
      </w:r>
      <w:r w:rsidRPr="00050CA8">
        <w:t xml:space="preserve"> to the SMF. If the Data forwarding indication is received, the new (intermediate) UPF acting as N3 terminating point also sends DL Tunnel Info</w:t>
      </w:r>
      <w:r>
        <w:t xml:space="preserve"> of the new intermediate UPF</w:t>
      </w:r>
      <w:r w:rsidRPr="00050CA8">
        <w:t xml:space="preserve"> for</w:t>
      </w:r>
      <w:r>
        <w:t xml:space="preserve"> data forwarding from</w:t>
      </w:r>
      <w:r w:rsidRPr="00050CA8">
        <w:t xml:space="preserve"> the old (intermediate) UPF to the SMF. The SMF starts a timer, to be used in step 2</w:t>
      </w:r>
      <w:r>
        <w:t>2</w:t>
      </w:r>
      <w:r w:rsidRPr="00050CA8">
        <w:t>a to release the resource in old intermediate UPF if there is one.</w:t>
      </w:r>
    </w:p>
    <w:p w14:paraId="6257B2CE" w14:textId="77777777" w:rsidR="00BB1571" w:rsidRPr="00050CA8" w:rsidRDefault="00BB1571" w:rsidP="00BB1571">
      <w:pPr>
        <w:pStyle w:val="B1"/>
      </w:pPr>
      <w:r w:rsidRPr="00050CA8">
        <w:t>7a.</w:t>
      </w:r>
      <w:r w:rsidRPr="00050CA8">
        <w:tab/>
        <w:t>[Conditional] SMF to UPF (PSA): N4 Session Modification Request</w:t>
      </w:r>
    </w:p>
    <w:p w14:paraId="59737E06" w14:textId="77777777" w:rsidR="00BB1571" w:rsidRPr="00050CA8" w:rsidRDefault="00BB1571" w:rsidP="00BB1571">
      <w:pPr>
        <w:pStyle w:val="B1"/>
      </w:pPr>
      <w:r w:rsidRPr="00050CA8">
        <w:tab/>
        <w:t>If the SMF selects a new</w:t>
      </w:r>
      <w:r>
        <w:t xml:space="preserve"> UPF to act as</w:t>
      </w:r>
      <w:r w:rsidRPr="00050CA8">
        <w:t xml:space="preserve"> intermediate UPF for the PDU Session, the SMF sends N4 Session Modification Request message to PDU Session Anchor UPF, providing DL </w:t>
      </w:r>
      <w:r>
        <w:t>T</w:t>
      </w:r>
      <w:r w:rsidRPr="00050CA8">
        <w:t xml:space="preserve">unnel </w:t>
      </w:r>
      <w:r>
        <w:t>I</w:t>
      </w:r>
      <w:r w:rsidRPr="00050CA8">
        <w:t>nfo from new intermediate UPF.</w:t>
      </w:r>
      <w:r>
        <w:t xml:space="preserve"> </w:t>
      </w:r>
      <w:r w:rsidRPr="00050CA8">
        <w:t xml:space="preserve">If the new intermediate UPF was added for the PDU Session, the UPF (PSA) begins to send the DL data to the new I-UPF as indicated in the DL </w:t>
      </w:r>
      <w:r>
        <w:t>T</w:t>
      </w:r>
      <w:r w:rsidRPr="00050CA8">
        <w:t xml:space="preserve">unnel </w:t>
      </w:r>
      <w:r>
        <w:t>I</w:t>
      </w:r>
      <w:r w:rsidRPr="00050CA8">
        <w:t>nfo.</w:t>
      </w:r>
    </w:p>
    <w:p w14:paraId="3EB68951" w14:textId="77777777" w:rsidR="00BB1571" w:rsidRPr="00050CA8" w:rsidRDefault="00BB1571" w:rsidP="00BB1571">
      <w:pPr>
        <w:pStyle w:val="B1"/>
      </w:pPr>
      <w:r w:rsidRPr="00050CA8">
        <w:tab/>
        <w:t>If the Service Request is triggered by the network, and the SMF removes the old I-UPF but does not replace it with a new I-UPF, the SMF includes the Data Forwarding indication to the request. The Data Forwarding Indication indicates to the UPF (PSA) that a second tunnel endpoint needs to be reserved for buffered DL data from the old I-UPF. In this case, the UPF (PSA) begins to buffer the DL data it may receive at the same time from the N6 interface.</w:t>
      </w:r>
    </w:p>
    <w:p w14:paraId="7BBEB9CB" w14:textId="77777777" w:rsidR="00BB1571" w:rsidRPr="00050CA8" w:rsidRDefault="00BB1571" w:rsidP="00BB1571">
      <w:pPr>
        <w:pStyle w:val="B1"/>
      </w:pPr>
      <w:r>
        <w:t>7b.</w:t>
      </w:r>
      <w:r w:rsidRPr="00050CA8">
        <w:tab/>
        <w:t>The UPF (PSA) sends N4 Session Modification Response message to SMF.</w:t>
      </w:r>
    </w:p>
    <w:p w14:paraId="5EEAAAFD" w14:textId="77777777" w:rsidR="00BB1571" w:rsidRDefault="00BB1571" w:rsidP="00BB1571">
      <w:pPr>
        <w:pStyle w:val="B1"/>
      </w:pPr>
      <w:r w:rsidRPr="00050CA8">
        <w:tab/>
        <w:t>If the Data Forwarding Indication is received, the UPF (PSA) becomes as N3 Terminating Point and sends CN DL tunnel info for the old (intermediate) UPF to the SMF. The SMF starts a timer, to be used in step 2</w:t>
      </w:r>
      <w:r>
        <w:t>2</w:t>
      </w:r>
      <w:r w:rsidRPr="00050CA8">
        <w:t>a to release the resource in old intermediate UPF if there is one.</w:t>
      </w:r>
    </w:p>
    <w:p w14:paraId="6BAE8AB1" w14:textId="77777777" w:rsidR="00BB1571" w:rsidRPr="00050CA8" w:rsidRDefault="00BB1571" w:rsidP="00BB1571">
      <w:pPr>
        <w:pStyle w:val="B1"/>
      </w:pPr>
      <w:r>
        <w:rPr>
          <w:rFonts w:eastAsia="SimSun"/>
          <w:lang w:eastAsia="zh-CN"/>
        </w:rPr>
        <w:lastRenderedPageBreak/>
        <w:tab/>
        <w:t>If the UPF that connects to RAN is the UPF (PSA), and if the SMF find</w:t>
      </w:r>
      <w:r w:rsidRPr="00171D32">
        <w:rPr>
          <w:rFonts w:eastAsia="SimSun"/>
          <w:lang w:eastAsia="zh-CN"/>
        </w:rPr>
        <w:t>s that</w:t>
      </w:r>
      <w:r>
        <w:rPr>
          <w:rFonts w:eastAsia="SimSun"/>
          <w:lang w:eastAsia="zh-CN"/>
        </w:rPr>
        <w:t xml:space="preserve">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220B9FE3" w14:textId="77777777" w:rsidR="00BB1571" w:rsidRPr="00050CA8" w:rsidRDefault="00BB1571" w:rsidP="00BB1571">
      <w:pPr>
        <w:pStyle w:val="B1"/>
      </w:pPr>
      <w:r w:rsidRPr="00050CA8">
        <w:t>8a. [Conditional] SMF to old UPF (intermediate): N4 Session Modification Request (New UPF address, New UPF DL Tunnel ID)</w:t>
      </w:r>
    </w:p>
    <w:p w14:paraId="33019D69" w14:textId="77777777" w:rsidR="00BB1571" w:rsidRDefault="00BB1571" w:rsidP="00BB1571">
      <w:pPr>
        <w:pStyle w:val="B1"/>
      </w:pPr>
      <w:r w:rsidRPr="00050CA8">
        <w:tab/>
        <w:t xml:space="preserve">If the service request is triggered by the network, and the SMF removes the old (intermediate) UPF, the SMF sends the N4 Session Modification Request message to the old (intermediate) UPF, providing the DL </w:t>
      </w:r>
      <w:r>
        <w:t xml:space="preserve">Tunnel Info </w:t>
      </w:r>
      <w:r w:rsidRPr="00050CA8">
        <w:t xml:space="preserve">for the buffered DL data. If the SMF allocated new I-UPF, the DL </w:t>
      </w:r>
      <w:r>
        <w:t xml:space="preserve">Tunnel Info </w:t>
      </w:r>
      <w:r w:rsidRPr="00050CA8">
        <w:t xml:space="preserve">is from the new (intermediate) UPF acting as N3 terminating point. If the SMF did not allocate a new I-UPF, the DL </w:t>
      </w:r>
      <w:r>
        <w:t xml:space="preserve">Tunnel Info </w:t>
      </w:r>
      <w:r w:rsidRPr="00050CA8">
        <w:t>is from the new UPF (PSA) acting as N3 terminating point. The SMF starts a timer to monitor the forwarding tunnel</w:t>
      </w:r>
      <w:r>
        <w:t xml:space="preserve"> as step 6b or 7b</w:t>
      </w:r>
      <w:r w:rsidRPr="00050CA8">
        <w:t>.</w:t>
      </w:r>
    </w:p>
    <w:p w14:paraId="600085BB" w14:textId="77777777" w:rsidR="00BB1571" w:rsidRPr="00050CA8" w:rsidRDefault="00BB1571" w:rsidP="00BB1571">
      <w:pPr>
        <w:pStyle w:val="B1"/>
      </w:pPr>
      <w:r>
        <w:rPr>
          <w:rFonts w:eastAsia="SimSun"/>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0F1746CE" w14:textId="77777777" w:rsidR="00BB1571" w:rsidRPr="00050CA8" w:rsidRDefault="00BB1571" w:rsidP="00BB1571">
      <w:pPr>
        <w:pStyle w:val="B1"/>
      </w:pPr>
      <w:r w:rsidRPr="00050CA8">
        <w:t>8b.</w:t>
      </w:r>
      <w:r w:rsidRPr="00050CA8">
        <w:tab/>
        <w:t>old UPF (intermediate) to SMF: N4 Session Modification Response</w:t>
      </w:r>
    </w:p>
    <w:p w14:paraId="0B040795" w14:textId="77777777" w:rsidR="00BB1571" w:rsidRPr="00050CA8" w:rsidRDefault="00BB1571" w:rsidP="00BB1571">
      <w:pPr>
        <w:pStyle w:val="B1"/>
      </w:pPr>
      <w:r w:rsidRPr="00050CA8">
        <w:tab/>
        <w:t>The old (intermediate) UPF sends N4 Session Modification Response message to SMF.</w:t>
      </w:r>
    </w:p>
    <w:p w14:paraId="34A3A231" w14:textId="77777777" w:rsidR="00BB1571" w:rsidRPr="00050CA8" w:rsidRDefault="00BB1571" w:rsidP="00BB1571">
      <w:pPr>
        <w:pStyle w:val="B1"/>
      </w:pPr>
      <w:r w:rsidRPr="00050CA8">
        <w:t>9.</w:t>
      </w:r>
      <w:r w:rsidRPr="00050CA8">
        <w:tab/>
        <w:t>[Conditional] old UPF (intermediate) to new UPF (intermediate): buffered downlink data forwarding</w:t>
      </w:r>
    </w:p>
    <w:p w14:paraId="0491FB16" w14:textId="77777777" w:rsidR="00BB1571" w:rsidRPr="00050CA8" w:rsidRDefault="00BB1571" w:rsidP="00BB1571">
      <w:pPr>
        <w:pStyle w:val="B1"/>
      </w:pPr>
      <w:r w:rsidRPr="00050CA8">
        <w:tab/>
        <w:t xml:space="preserve">If the I-UPF is </w:t>
      </w:r>
      <w:r w:rsidRPr="000E3B12">
        <w:t>changed</w:t>
      </w:r>
      <w:r w:rsidRPr="00050CA8">
        <w:t xml:space="preserve"> and forwarding tunnel was established to the new I-UPF, the old (intermediate) UPF forwards its buffered data to the new (intermediate) UPF acting as N3 terminating point.</w:t>
      </w:r>
    </w:p>
    <w:p w14:paraId="6F5A20D4" w14:textId="77777777" w:rsidR="00BB1571" w:rsidRPr="00050CA8" w:rsidRDefault="00BB1571" w:rsidP="00BB1571">
      <w:pPr>
        <w:pStyle w:val="B1"/>
      </w:pPr>
      <w:r w:rsidRPr="00050CA8">
        <w:t>10.</w:t>
      </w:r>
      <w:r w:rsidRPr="00050CA8">
        <w:tab/>
        <w:t>[Conditional] old UPF (intermediate) to UPF (PSA): buffered downlink data forwarding</w:t>
      </w:r>
    </w:p>
    <w:p w14:paraId="6FAA5ACD" w14:textId="77777777" w:rsidR="00BB1571" w:rsidRPr="00050CA8" w:rsidRDefault="00BB1571" w:rsidP="00BB1571">
      <w:pPr>
        <w:pStyle w:val="B1"/>
      </w:pPr>
      <w:r w:rsidRPr="00050CA8">
        <w:tab/>
        <w:t>If the old I-UPF is removed and no new I-UPF is assigned for the PDU Session and forwarding tunnel was established to the UPF (PSA), the old (intermediate) UPF forwards its buffered data to the UPF (PSA) acting as N3 Terminating Point.</w:t>
      </w:r>
    </w:p>
    <w:p w14:paraId="756A58FD" w14:textId="77777777" w:rsidR="00BB1571" w:rsidRPr="00524D85" w:rsidRDefault="00BB1571" w:rsidP="00BB1571">
      <w:pPr>
        <w:pStyle w:val="B1"/>
      </w:pPr>
      <w:r w:rsidRPr="00050CA8">
        <w:t>11.</w:t>
      </w:r>
      <w:r w:rsidRPr="00050CA8">
        <w:tab/>
        <w:t>[Conditional] SMF to AMF: Nsmf_PDUSession_UpdateSMContext Response</w:t>
      </w:r>
      <w:r w:rsidRPr="00050CA8" w:rsidDel="0098670A">
        <w:t xml:space="preserve"> </w:t>
      </w:r>
      <w:r w:rsidRPr="00050CA8">
        <w:t xml:space="preserve">(N2 SM information (PDU Session ID, </w:t>
      </w:r>
      <w:r w:rsidRPr="00CA6F36">
        <w:t>QFI(s),</w:t>
      </w:r>
      <w:r w:rsidRPr="00623D61">
        <w:t xml:space="preserve"> </w:t>
      </w:r>
      <w:r w:rsidRPr="00050CA8">
        <w:t>QoS profile</w:t>
      </w:r>
      <w:r w:rsidRPr="00EA38DF">
        <w:t>(s)</w:t>
      </w:r>
      <w:r w:rsidRPr="00050CA8">
        <w:t>, CN N3 Tunnel Info, S-NSSAI</w:t>
      </w:r>
      <w:r>
        <w:t>, User Plane Security Enforcement, UE Integrity Protection Maximum Data Rate</w:t>
      </w:r>
      <w:r w:rsidRPr="00050CA8">
        <w:t>), Cause) to the AMF.</w:t>
      </w:r>
      <w:r>
        <w:t xml:space="preserve"> If the UPF that connects to RAN is the UPF (PSA), the CN N3 Tunnel Info is the UL Tunnel Info of the UPF (PSA). If the UPF that connects to RAN is the new intermediate UPF, the CN N3 Tunnel Info is the UL Tunnel Info of the intermediate UPF.</w:t>
      </w:r>
    </w:p>
    <w:p w14:paraId="0BE4DF1E" w14:textId="77777777" w:rsidR="00BB1571" w:rsidRPr="00A27680" w:rsidRDefault="00BB1571" w:rsidP="00BB1571">
      <w:pPr>
        <w:pStyle w:val="B1"/>
      </w:pPr>
      <w:r w:rsidRPr="00050CA8">
        <w:rPr>
          <w:lang w:eastAsia="zh-CN"/>
        </w:rPr>
        <w:tab/>
        <w:t xml:space="preserve">For a PDU Session that the SMF has determined to </w:t>
      </w:r>
      <w:r w:rsidRPr="00220F81">
        <w:rPr>
          <w:lang w:eastAsia="zh-CN"/>
        </w:rPr>
        <w:t>accept the activation of UP connection</w:t>
      </w:r>
      <w:r w:rsidRPr="00A27680">
        <w:rPr>
          <w:lang w:eastAsia="zh-CN"/>
        </w:rPr>
        <w:t xml:space="preserve"> </w:t>
      </w:r>
      <w:r w:rsidRPr="00050CA8">
        <w:rPr>
          <w:lang w:eastAsia="zh-CN"/>
        </w:rPr>
        <w:t xml:space="preserve">in step 5, the </w:t>
      </w:r>
      <w:r w:rsidRPr="00050CA8">
        <w:t xml:space="preserve">SMF generates only N2 SM information and sends </w:t>
      </w:r>
      <w:r w:rsidRPr="00050CA8">
        <w:rPr>
          <w:lang w:eastAsia="zh-CN"/>
        </w:rPr>
        <w:t>Nsmf_PDUSession_UpdateSMContext Response</w:t>
      </w:r>
      <w:r w:rsidRPr="00050CA8" w:rsidDel="00366BA1">
        <w:rPr>
          <w:lang w:eastAsia="zh-CN"/>
        </w:rPr>
        <w:t xml:space="preserve"> </w:t>
      </w:r>
      <w:r w:rsidRPr="00050CA8">
        <w:t>to the AMF to establish the User Plane(s)</w:t>
      </w:r>
      <w:r w:rsidRPr="00050CA8">
        <w:rPr>
          <w:lang w:eastAsia="zh-CN"/>
        </w:rPr>
        <w:t xml:space="preserve">. </w:t>
      </w:r>
      <w:r w:rsidRPr="00050CA8">
        <w:t xml:space="preserve">The N2 SM information contains information that the AMF shall provide to the </w:t>
      </w:r>
      <w:r>
        <w:t>NG-</w:t>
      </w:r>
      <w:r w:rsidRPr="00050CA8">
        <w:rPr>
          <w:lang w:eastAsia="zh-CN"/>
        </w:rPr>
        <w:t>R</w:t>
      </w:r>
      <w:r w:rsidRPr="00050CA8">
        <w:t>AN.</w:t>
      </w:r>
      <w:r w:rsidRPr="00A27680">
        <w:t xml:space="preserve"> </w:t>
      </w:r>
      <w:r w:rsidRPr="00220F81">
        <w:t xml:space="preserve">If the SMF decided to </w:t>
      </w:r>
      <w:r>
        <w:t xml:space="preserve">change the </w:t>
      </w:r>
      <w:r w:rsidRPr="00220F81">
        <w:t xml:space="preserve">PSA UPF for the </w:t>
      </w:r>
      <w:r w:rsidRPr="00E43CD3">
        <w:t xml:space="preserve">SSC mode 3 </w:t>
      </w:r>
      <w:r>
        <w:t>PDU Session</w:t>
      </w:r>
      <w:r w:rsidRPr="00E43CD3">
        <w:t>, the SMF triggers</w:t>
      </w:r>
      <w:r>
        <w:t xml:space="preserve"> the change</w:t>
      </w:r>
      <w:r w:rsidRPr="00E43CD3">
        <w:t xml:space="preserve"> of SSC mode 3 PDU Session anchor as</w:t>
      </w:r>
      <w:r>
        <w:t xml:space="preserve"> an independent procedure</w:t>
      </w:r>
      <w:r w:rsidRPr="00E43CD3">
        <w:t xml:space="preserve"> described in </w:t>
      </w:r>
      <w:r>
        <w:rPr>
          <w:lang w:eastAsia="zh-CN"/>
        </w:rPr>
        <w:t>clause</w:t>
      </w:r>
      <w:r>
        <w:t> </w:t>
      </w:r>
      <w:r w:rsidRPr="00E43CD3">
        <w:t xml:space="preserve">4.3.5.2 or </w:t>
      </w:r>
      <w:r>
        <w:rPr>
          <w:lang w:eastAsia="zh-CN"/>
        </w:rPr>
        <w:t>clause</w:t>
      </w:r>
      <w:r>
        <w:t> </w:t>
      </w:r>
      <w:r w:rsidRPr="00E43CD3">
        <w:t>4.3.5.3 after accepting the activation of UP of the PDU Session.</w:t>
      </w:r>
    </w:p>
    <w:p w14:paraId="66504974" w14:textId="77777777" w:rsidR="00BB1571" w:rsidRPr="00171D32" w:rsidRDefault="00BB1571" w:rsidP="00BB1571">
      <w:pPr>
        <w:pStyle w:val="B1"/>
      </w:pPr>
      <w:r w:rsidRPr="004B04D7">
        <w:tab/>
      </w:r>
      <w:r>
        <w:t xml:space="preserve">The </w:t>
      </w:r>
      <w:r w:rsidRPr="004B04D7">
        <w:t xml:space="preserve">SMF can reject the activation of UP of the PDU Session by </w:t>
      </w:r>
      <w:r w:rsidRPr="004B04D7">
        <w:rPr>
          <w:lang w:eastAsia="zh-CN"/>
        </w:rPr>
        <w:t xml:space="preserve">including a cause in the </w:t>
      </w:r>
      <w:r w:rsidRPr="00CB52DD">
        <w:t>Nsmf_PDUSession_UpdateSMContext Response</w:t>
      </w:r>
      <w:r>
        <w:t>. Following are some of the cases</w:t>
      </w:r>
      <w:r w:rsidRPr="00CB52DD">
        <w:t>:</w:t>
      </w:r>
    </w:p>
    <w:p w14:paraId="311ED2E4" w14:textId="77777777" w:rsidR="00BB1571" w:rsidRPr="001A2B4B" w:rsidRDefault="00BB1571" w:rsidP="00BB1571">
      <w:pPr>
        <w:pStyle w:val="B2"/>
      </w:pPr>
      <w:r w:rsidRPr="004B04D7">
        <w:rPr>
          <w:lang w:eastAsia="zh-CN"/>
        </w:rPr>
        <w:t>-</w:t>
      </w:r>
      <w:r w:rsidRPr="004B04D7">
        <w:rPr>
          <w:lang w:eastAsia="zh-CN"/>
        </w:rPr>
        <w:tab/>
        <w:t xml:space="preserve">If </w:t>
      </w:r>
      <w:r w:rsidRPr="004B04D7">
        <w:t xml:space="preserve">the PDU Session </w:t>
      </w:r>
      <w:r w:rsidRPr="00CB52DD">
        <w:rPr>
          <w:lang w:eastAsia="ko-KR"/>
        </w:rPr>
        <w:t>correspon</w:t>
      </w:r>
      <w:r w:rsidRPr="005A102A">
        <w:rPr>
          <w:lang w:eastAsia="ko-KR"/>
        </w:rPr>
        <w:t xml:space="preserve">ds to </w:t>
      </w:r>
      <w:r w:rsidRPr="001A2B4B">
        <w:t>a LADN and the UE is outside the area of availability of the LADN as described in step 5;</w:t>
      </w:r>
    </w:p>
    <w:p w14:paraId="068D2FF3" w14:textId="77777777" w:rsidR="00BB1571" w:rsidRPr="006042CF" w:rsidRDefault="00BB1571" w:rsidP="00BB1571">
      <w:pPr>
        <w:pStyle w:val="B2"/>
        <w:rPr>
          <w:lang w:eastAsia="zh-CN"/>
        </w:rPr>
      </w:pPr>
      <w:r w:rsidRPr="001A2B4B">
        <w:t>-</w:t>
      </w:r>
      <w:r w:rsidRPr="001A2B4B">
        <w:tab/>
        <w:t xml:space="preserve">If the AMF notified the SMF that </w:t>
      </w:r>
      <w:r w:rsidRPr="00407BB5">
        <w:rPr>
          <w:lang w:eastAsia="zh-CN"/>
        </w:rPr>
        <w:t>the UE is reachable only for regulatory prioritized service, and the PDU Session to be activated is not for a regulatory prio</w:t>
      </w:r>
      <w:r w:rsidRPr="006042CF">
        <w:rPr>
          <w:lang w:eastAsia="zh-CN"/>
        </w:rPr>
        <w:t>ritized service; or</w:t>
      </w:r>
    </w:p>
    <w:p w14:paraId="71753CD0" w14:textId="77777777" w:rsidR="00BB1571" w:rsidRPr="00A27680" w:rsidRDefault="00BB1571" w:rsidP="00BB1571">
      <w:pPr>
        <w:pStyle w:val="B2"/>
      </w:pPr>
      <w:r w:rsidRPr="00954086">
        <w:t>-</w:t>
      </w:r>
      <w:r w:rsidRPr="00954086">
        <w:tab/>
        <w:t xml:space="preserve">If the SMF decided to </w:t>
      </w:r>
      <w:r w:rsidRPr="00755034">
        <w:t xml:space="preserve">change the PSA UPF </w:t>
      </w:r>
      <w:r w:rsidRPr="0095622E">
        <w:t>for the requested PDU Session</w:t>
      </w:r>
      <w:r w:rsidRPr="00220F81">
        <w:t xml:space="preserve"> </w:t>
      </w:r>
      <w:r w:rsidRPr="00E43CD3">
        <w:t>as described in step 5</w:t>
      </w:r>
      <w:r w:rsidRPr="0095622E">
        <w:t>.</w:t>
      </w:r>
      <w:r w:rsidRPr="00A27680">
        <w:t xml:space="preserve"> </w:t>
      </w:r>
      <w:r w:rsidRPr="00E43CD3">
        <w:t xml:space="preserve">In this case, after sending Nsmf_PDUSession_UpdateSMContext Response, the SMF triggers another procedure to instruct UE to re-establish the </w:t>
      </w:r>
      <w:r>
        <w:t>PDU Session</w:t>
      </w:r>
      <w:r w:rsidRPr="00E43CD3">
        <w:t xml:space="preserve"> as described in clause</w:t>
      </w:r>
      <w:r>
        <w:t> </w:t>
      </w:r>
      <w:r w:rsidRPr="00E43CD3">
        <w:t>4.3.5.1 for SSC mode 2.</w:t>
      </w:r>
    </w:p>
    <w:p w14:paraId="39AAF8F7" w14:textId="77777777" w:rsidR="00BB1571" w:rsidRDefault="00BB1571" w:rsidP="00BB1571">
      <w:pPr>
        <w:pStyle w:val="B2"/>
        <w:rPr>
          <w:lang w:eastAsia="zh-CN"/>
        </w:rPr>
      </w:pPr>
      <w:r>
        <w:rPr>
          <w:lang w:eastAsia="zh-CN"/>
        </w:rPr>
        <w:t>-</w:t>
      </w:r>
      <w:r>
        <w:rPr>
          <w:lang w:eastAsia="zh-CN"/>
        </w:rPr>
        <w:tab/>
        <w:t>If the SMF received negative response in Step 6b due to UPF resource unavailability.</w:t>
      </w:r>
    </w:p>
    <w:p w14:paraId="6F1DE9E1" w14:textId="77777777" w:rsidR="00BB1571" w:rsidRDefault="00BB1571" w:rsidP="00BB1571">
      <w:pPr>
        <w:pStyle w:val="B1"/>
        <w:rPr>
          <w:lang w:eastAsia="zh-CN"/>
        </w:rPr>
      </w:pPr>
      <w:r>
        <w:rPr>
          <w:lang w:eastAsia="zh-CN"/>
        </w:rPr>
        <w:tab/>
        <w:t>If the PDU session has been assigned any EPS bearer ID, the SMF also includes the mapping between EPS bearer ID(s) and QFI(s) into the N2 SM information to be sent to the NG-RAN.</w:t>
      </w:r>
    </w:p>
    <w:p w14:paraId="69A247E2" w14:textId="77777777" w:rsidR="00BB1571" w:rsidRDefault="00BB1571" w:rsidP="00BB1571">
      <w:pPr>
        <w:pStyle w:val="B1"/>
        <w:rPr>
          <w:lang w:eastAsia="zh-CN"/>
        </w:rPr>
      </w:pPr>
      <w:r>
        <w:rPr>
          <w:lang w:eastAsia="zh-CN"/>
        </w:rPr>
        <w:lastRenderedPageBreak/>
        <w:tab/>
        <w:t>The User Plane Security Enforcement information is determined by the SMF upon PDU session establishment as described in clause 5.10.3 of TS 23.501 [2]. If the User Plane Security Enforcement information indicates that Integrity Protection is "Preferred" or "Required", the SMF also includes the UE Integrity Protection Maximum Data Rate.</w:t>
      </w:r>
    </w:p>
    <w:p w14:paraId="11AC9FB7" w14:textId="77777777" w:rsidR="00BB1571" w:rsidRPr="00744049" w:rsidRDefault="00BB1571" w:rsidP="00BB1571">
      <w:pPr>
        <w:pStyle w:val="B1"/>
      </w:pPr>
      <w:r w:rsidRPr="002453DD">
        <w:rPr>
          <w:lang w:eastAsia="zh-CN"/>
        </w:rPr>
        <w:t>12</w:t>
      </w:r>
      <w:r w:rsidRPr="002453DD">
        <w:t>.</w:t>
      </w:r>
      <w:r w:rsidRPr="002453DD">
        <w:tab/>
        <w:t>AMF to</w:t>
      </w:r>
      <w:r w:rsidRPr="00C97147">
        <w:rPr>
          <w:lang w:eastAsia="zh-CN"/>
        </w:rPr>
        <w:t xml:space="preserve"> (R)</w:t>
      </w:r>
      <w:r w:rsidRPr="00DA64CD">
        <w:t xml:space="preserve">AN: N2 Request (N2 </w:t>
      </w:r>
      <w:r w:rsidRPr="00A746F8">
        <w:rPr>
          <w:lang w:eastAsia="zh-CN"/>
        </w:rPr>
        <w:t xml:space="preserve">SM </w:t>
      </w:r>
      <w:r w:rsidRPr="00DC2B29">
        <w:t>information received from SMF</w:t>
      </w:r>
      <w:r w:rsidRPr="00DC2B29">
        <w:rPr>
          <w:lang w:eastAsia="zh-CN"/>
        </w:rPr>
        <w:t>, security context</w:t>
      </w:r>
      <w:r w:rsidRPr="00DC2B29">
        <w:t xml:space="preserve">, Handover Restriction List, </w:t>
      </w:r>
      <w:r w:rsidRPr="00171D32">
        <w:rPr>
          <w:lang w:eastAsia="ko-KR"/>
        </w:rPr>
        <w:t xml:space="preserve">Subscribed UE-AMBR, </w:t>
      </w:r>
      <w:r w:rsidRPr="004B04D7">
        <w:rPr>
          <w:lang w:eastAsia="zh-CN"/>
        </w:rPr>
        <w:t xml:space="preserve">MM NAS </w:t>
      </w:r>
      <w:r w:rsidRPr="004B04D7">
        <w:t>Service Accept</w:t>
      </w:r>
      <w:r w:rsidRPr="00CB52DD">
        <w:rPr>
          <w:lang w:eastAsia="zh-CN"/>
        </w:rPr>
        <w:t xml:space="preserve">, </w:t>
      </w:r>
      <w:r w:rsidRPr="005A102A">
        <w:t xml:space="preserve">list of recommended cells </w:t>
      </w:r>
      <w:r w:rsidRPr="001A2B4B">
        <w:rPr>
          <w:lang w:eastAsia="zh-CN"/>
        </w:rPr>
        <w:t xml:space="preserve">/ </w:t>
      </w:r>
      <w:r w:rsidRPr="001A2B4B">
        <w:t>TAs</w:t>
      </w:r>
      <w:r w:rsidRPr="00407BB5">
        <w:rPr>
          <w:lang w:eastAsia="zh-CN"/>
        </w:rPr>
        <w:t xml:space="preserve"> / NG-RAN node identifiers</w:t>
      </w:r>
      <w:r>
        <w:rPr>
          <w:lang w:eastAsia="zh-CN"/>
        </w:rPr>
        <w:t>, UE Radio Capability</w:t>
      </w:r>
      <w:r w:rsidRPr="006042CF">
        <w:t>).</w:t>
      </w:r>
      <w:r>
        <w:t xml:space="preserve"> The Allowed NSSAI for the Access Type for the UE is included in the N2 message.</w:t>
      </w:r>
    </w:p>
    <w:p w14:paraId="2677F790" w14:textId="77777777" w:rsidR="00BB1571" w:rsidRDefault="00BB1571" w:rsidP="00BB1571">
      <w:pPr>
        <w:pStyle w:val="B1"/>
      </w:pPr>
      <w:r>
        <w:tab/>
        <w:t xml:space="preserve">If the UE triggered the Service Request while </w:t>
      </w:r>
      <w:r w:rsidRPr="00220F81">
        <w:t xml:space="preserve">in CM-CONNECTED state, </w:t>
      </w:r>
      <w:r w:rsidRPr="00E43CD3">
        <w:t xml:space="preserve">only N2 </w:t>
      </w:r>
      <w:r w:rsidRPr="00E43CD3">
        <w:rPr>
          <w:lang w:eastAsia="zh-CN"/>
        </w:rPr>
        <w:t xml:space="preserve">SM </w:t>
      </w:r>
      <w:r w:rsidRPr="00E43CD3">
        <w:t xml:space="preserve">information received from SMF and </w:t>
      </w:r>
      <w:r w:rsidRPr="00E43CD3">
        <w:rPr>
          <w:lang w:eastAsia="zh-CN"/>
        </w:rPr>
        <w:t xml:space="preserve">MM NAS </w:t>
      </w:r>
      <w:r w:rsidRPr="00E43CD3">
        <w:t>Service Accept are included in the N2 Request.</w:t>
      </w:r>
    </w:p>
    <w:p w14:paraId="63611F1C" w14:textId="77777777" w:rsidR="00BB1571" w:rsidRPr="00050CA8" w:rsidRDefault="00BB1571" w:rsidP="00BB1571">
      <w:pPr>
        <w:pStyle w:val="B1"/>
        <w:rPr>
          <w:lang w:eastAsia="zh-CN"/>
        </w:rPr>
      </w:pPr>
      <w:r>
        <w:tab/>
      </w:r>
      <w:r w:rsidRPr="00E43CD3">
        <w:t xml:space="preserve">If the Service Request procedure is triggered by the Network </w:t>
      </w:r>
      <w:r>
        <w:t>(</w:t>
      </w:r>
      <w:r w:rsidRPr="00E43CD3">
        <w:t>as described in clause</w:t>
      </w:r>
      <w:r>
        <w:t> </w:t>
      </w:r>
      <w:r w:rsidRPr="00E43CD3">
        <w:t>4.2.3.3</w:t>
      </w:r>
      <w:r>
        <w:t>) while the UE is in CM-CONNECTED state</w:t>
      </w:r>
      <w:r w:rsidRPr="00E43CD3">
        <w:t xml:space="preserve">, only N2 </w:t>
      </w:r>
      <w:r w:rsidRPr="00E43CD3">
        <w:rPr>
          <w:lang w:eastAsia="zh-CN"/>
        </w:rPr>
        <w:t xml:space="preserve">SM </w:t>
      </w:r>
      <w:r w:rsidRPr="00E43CD3">
        <w:t>information received from SMF is included in the N2 Request.</w:t>
      </w:r>
    </w:p>
    <w:p w14:paraId="1FF3602C" w14:textId="77777777" w:rsidR="00BB1571" w:rsidRPr="00050CA8" w:rsidRDefault="00BB1571" w:rsidP="00BB1571">
      <w:pPr>
        <w:pStyle w:val="B1"/>
        <w:rPr>
          <w:lang w:eastAsia="zh-CN"/>
        </w:rPr>
      </w:pPr>
      <w:r w:rsidRPr="00050CA8">
        <w:tab/>
      </w:r>
      <w:r w:rsidRPr="00E43CD3">
        <w:t>For</w:t>
      </w:r>
      <w:r>
        <w:t xml:space="preserve"> a</w:t>
      </w:r>
      <w:r w:rsidRPr="00E43CD3">
        <w:t xml:space="preserve"> UE</w:t>
      </w:r>
      <w:r>
        <w:t xml:space="preserve"> that was</w:t>
      </w:r>
      <w:r w:rsidRPr="00E43CD3">
        <w:t xml:space="preserve"> in CM-IDLE state</w:t>
      </w:r>
      <w:r>
        <w:t xml:space="preserve"> when the Service Request was triggered</w:t>
      </w:r>
      <w:r w:rsidRPr="00E43CD3">
        <w:t>,</w:t>
      </w:r>
      <w:r>
        <w:t xml:space="preserve"> the</w:t>
      </w:r>
      <w:r w:rsidRPr="00A27680">
        <w:t xml:space="preserve"> </w:t>
      </w:r>
      <w:r>
        <w:t>NG-</w:t>
      </w:r>
      <w:r w:rsidRPr="00050CA8">
        <w:t>RAN stores the Security Context, AMF Signalling Connection Id</w:t>
      </w:r>
      <w:r>
        <w:t xml:space="preserve">. If the Service Request is not triggered by UE for a signalling connection only, RAN also stores </w:t>
      </w:r>
      <w:r w:rsidRPr="00050CA8">
        <w:t>QoS Information for the QoS Flows of the PDU Sessions that are activated and N3 Tunnel IDs in the UE RAN context</w:t>
      </w:r>
      <w:r>
        <w:t xml:space="preserve"> and</w:t>
      </w:r>
      <w:r w:rsidRPr="00050CA8">
        <w:t xml:space="preserve"> Handover Restriction List </w:t>
      </w:r>
      <w:r>
        <w:t xml:space="preserve">(as </w:t>
      </w:r>
      <w:r w:rsidRPr="00050CA8">
        <w:t>described in TS 23.501 [2] clause 5.3.4.1</w:t>
      </w:r>
      <w:r>
        <w:t>)</w:t>
      </w:r>
      <w:r w:rsidRPr="00050CA8">
        <w:t>.</w:t>
      </w:r>
    </w:p>
    <w:p w14:paraId="56BD3A25" w14:textId="77777777" w:rsidR="00BB1571" w:rsidRPr="00F92931" w:rsidRDefault="00BB1571" w:rsidP="00BB1571">
      <w:pPr>
        <w:pStyle w:val="B1"/>
      </w:pPr>
      <w:r w:rsidRPr="00050CA8">
        <w:rPr>
          <w:lang w:eastAsia="zh-CN"/>
        </w:rPr>
        <w:tab/>
        <w:t xml:space="preserve">MM NAS </w:t>
      </w:r>
      <w:r w:rsidRPr="00050CA8">
        <w:t xml:space="preserve">Service Accept </w:t>
      </w:r>
      <w:r w:rsidRPr="00050CA8">
        <w:rPr>
          <w:lang w:eastAsia="zh-CN"/>
        </w:rPr>
        <w:t>includes PDU Session status in AMF.</w:t>
      </w:r>
      <w:r w:rsidRPr="00050CA8">
        <w:t xml:space="preserve"> Any local </w:t>
      </w:r>
      <w:r>
        <w:t>PDU Session Release</w:t>
      </w:r>
      <w:r w:rsidRPr="00050CA8">
        <w:t xml:space="preserve"> during the Session Request procedure is indicated to the UE via the Session Status.</w:t>
      </w:r>
      <w:r>
        <w:t xml:space="preserve"> PDU Session Reactivation Result is provided in Service Accept for the PDU sessions in the List of PDU Sessions To Be Activated, and the PDU session in the List of Allowed PDU Sessions which has caused paging or NAS notification. If the PDU Session Reactivation Result of a PDU session is failure, the cause of the failure is also provided.</w:t>
      </w:r>
    </w:p>
    <w:p w14:paraId="346C8631" w14:textId="77777777" w:rsidR="00BB1571" w:rsidRPr="00050CA8" w:rsidRDefault="00BB1571" w:rsidP="00BB1571">
      <w:pPr>
        <w:pStyle w:val="B1"/>
        <w:rPr>
          <w:lang w:eastAsia="zh-CN"/>
        </w:rPr>
      </w:pPr>
      <w:r w:rsidRPr="00050CA8">
        <w:tab/>
      </w:r>
      <w:r w:rsidRPr="00050CA8">
        <w:rPr>
          <w:lang w:eastAsia="zh-CN"/>
        </w:rPr>
        <w:t>If there are multiple PDU Sessions that involves multiple SMFs, AMF does not need to wait for responses from all SMFs in step</w:t>
      </w:r>
      <w:r>
        <w:rPr>
          <w:lang w:eastAsia="zh-CN"/>
        </w:rPr>
        <w:t> 11</w:t>
      </w:r>
      <w:r w:rsidRPr="00050CA8">
        <w:rPr>
          <w:lang w:eastAsia="zh-CN"/>
        </w:rPr>
        <w:t xml:space="preserve"> before it send N2 SM information to the</w:t>
      </w:r>
      <w:r>
        <w:rPr>
          <w:lang w:eastAsia="zh-CN"/>
        </w:rPr>
        <w:t xml:space="preserve"> RAN</w:t>
      </w:r>
      <w:r w:rsidRPr="00050CA8">
        <w:rPr>
          <w:lang w:eastAsia="zh-CN"/>
        </w:rPr>
        <w:t>. However, the AMF shall wait for all responses from the SMFs before it sends MM NAS Service Accept message to the UE.</w:t>
      </w:r>
    </w:p>
    <w:p w14:paraId="4264DD18" w14:textId="77777777" w:rsidR="00BB1571" w:rsidRPr="00050CA8" w:rsidRDefault="00BB1571" w:rsidP="00BB1571">
      <w:pPr>
        <w:pStyle w:val="B1"/>
        <w:rPr>
          <w:lang w:eastAsia="zh-CN"/>
        </w:rPr>
      </w:pPr>
      <w:r w:rsidRPr="00050CA8">
        <w:rPr>
          <w:lang w:eastAsia="zh-CN"/>
        </w:rPr>
        <w:tab/>
      </w:r>
      <w:r w:rsidRPr="00050CA8">
        <w:t xml:space="preserve">AMF shall include at least one N2 SM information from SMF if </w:t>
      </w:r>
      <w:r w:rsidRPr="00E36DC1">
        <w:t>this step</w:t>
      </w:r>
      <w:r w:rsidRPr="00050CA8">
        <w:t xml:space="preserve"> is triggered for PDU Session User Plane activation. AMF may send additional N2 SM information from SMFs in separate N2 message(s) (e.g. N2 tunnel setup request), if there is any. Alternatively, i</w:t>
      </w:r>
      <w:r w:rsidRPr="00050CA8">
        <w:rPr>
          <w:lang w:eastAsia="zh-CN"/>
        </w:rPr>
        <w:t>f multiple SMFs are involved, the AMF may send one N2 Request message to (R)AN after all the Nsmf_PDUSession_UpdateSMContext Response service operations from all the SMFs associated with the UE are received.</w:t>
      </w:r>
    </w:p>
    <w:p w14:paraId="3282ACA6" w14:textId="77777777" w:rsidR="00BB1571" w:rsidRPr="00050CA8" w:rsidRDefault="00BB1571" w:rsidP="00BB1571">
      <w:pPr>
        <w:pStyle w:val="B1"/>
        <w:rPr>
          <w:lang w:eastAsia="zh-CN"/>
        </w:rPr>
      </w:pPr>
      <w:r w:rsidRPr="00050CA8">
        <w:rPr>
          <w:lang w:eastAsia="zh-CN"/>
        </w:rPr>
        <w:tab/>
        <w:t xml:space="preserve">If the NG-RAN node had provided the </w:t>
      </w:r>
      <w:r w:rsidRPr="00050CA8">
        <w:t xml:space="preserve">list of recommended cells </w:t>
      </w:r>
      <w:r w:rsidRPr="00050CA8">
        <w:rPr>
          <w:lang w:eastAsia="zh-CN"/>
        </w:rPr>
        <w:t xml:space="preserve">/ </w:t>
      </w:r>
      <w:r w:rsidRPr="00050CA8">
        <w:t>TAs</w:t>
      </w:r>
      <w:r w:rsidRPr="00050CA8">
        <w:rPr>
          <w:lang w:eastAsia="zh-CN"/>
        </w:rPr>
        <w:t xml:space="preserve"> / NG-RAN node identifiers during the AN Release procedure (see clause</w:t>
      </w:r>
      <w:r>
        <w:rPr>
          <w:lang w:eastAsia="zh-CN"/>
        </w:rPr>
        <w:t> </w:t>
      </w:r>
      <w:r w:rsidRPr="00050CA8">
        <w:rPr>
          <w:lang w:eastAsia="zh-CN"/>
        </w:rPr>
        <w:t xml:space="preserve">4.2.6), the AMF shall include it in the N2 Request. The </w:t>
      </w:r>
      <w:r>
        <w:rPr>
          <w:lang w:eastAsia="zh-CN"/>
        </w:rPr>
        <w:t>NG-</w:t>
      </w:r>
      <w:r w:rsidRPr="00050CA8">
        <w:rPr>
          <w:lang w:eastAsia="zh-CN"/>
        </w:rPr>
        <w:t>RAN may use this information to allocate the RAN Notification Area</w:t>
      </w:r>
      <w:r w:rsidRPr="00050CA8" w:rsidDel="00BF5C3C">
        <w:rPr>
          <w:lang w:eastAsia="zh-CN"/>
        </w:rPr>
        <w:t xml:space="preserve"> </w:t>
      </w:r>
      <w:r w:rsidRPr="00050CA8">
        <w:rPr>
          <w:lang w:eastAsia="zh-CN"/>
        </w:rPr>
        <w:t xml:space="preserve">when the </w:t>
      </w:r>
      <w:r>
        <w:rPr>
          <w:lang w:eastAsia="zh-CN"/>
        </w:rPr>
        <w:t>NG-</w:t>
      </w:r>
      <w:r w:rsidRPr="00050CA8">
        <w:rPr>
          <w:lang w:eastAsia="zh-CN"/>
        </w:rPr>
        <w:t>RAN decides to enable RRC Inactive state for the UE.</w:t>
      </w:r>
    </w:p>
    <w:p w14:paraId="5A26285B" w14:textId="77777777" w:rsidR="00BB1571" w:rsidRPr="00050CA8" w:rsidRDefault="00BB1571" w:rsidP="00BB1571">
      <w:pPr>
        <w:pStyle w:val="B1"/>
      </w:pPr>
      <w:r>
        <w:rPr>
          <w:lang w:eastAsia="zh-CN"/>
        </w:rPr>
        <w:tab/>
      </w:r>
      <w:r w:rsidRPr="003B5668">
        <w:t>T</w:t>
      </w:r>
      <w:r w:rsidRPr="00050CA8">
        <w:rPr>
          <w:lang w:eastAsia="zh-CN"/>
        </w:rPr>
        <w:t xml:space="preserve">he AMF based on network configuration, may include </w:t>
      </w:r>
      <w:r w:rsidRPr="00050CA8">
        <w:t>the UE's "RRC Inactive Assistance Information" as defined in TS 23.501 [2].</w:t>
      </w:r>
    </w:p>
    <w:p w14:paraId="04E712EA" w14:textId="77777777" w:rsidR="00BB1571" w:rsidRDefault="00BB1571" w:rsidP="00BB1571">
      <w:pPr>
        <w:pStyle w:val="B1"/>
      </w:pPr>
      <w:r>
        <w:tab/>
        <w:t>The AMF shall include the UE Radio Capability information, if available, to the NG-RAN node as described in TS 23.501 [2].</w:t>
      </w:r>
    </w:p>
    <w:p w14:paraId="2FCD450B" w14:textId="77777777" w:rsidR="00BB1571" w:rsidRPr="0073250F" w:rsidRDefault="00BB1571" w:rsidP="00BB1571">
      <w:pPr>
        <w:pStyle w:val="B1"/>
      </w:pPr>
      <w:r w:rsidRPr="00050CA8">
        <w:t>13.</w:t>
      </w:r>
      <w:r w:rsidRPr="00050CA8">
        <w:tab/>
        <w:t xml:space="preserve">(R)AN to UE: The </w:t>
      </w:r>
      <w:r>
        <w:t>NG-</w:t>
      </w:r>
      <w:r w:rsidRPr="00050CA8">
        <w:t xml:space="preserve">RAN performs RRC Connection Reconfiguration with the UE depending on the QoS Information for all the QoS Flows of the PDU Sessions whose UP connections are activated and Data Radio Bearers. </w:t>
      </w:r>
      <w:r w:rsidRPr="00220F81">
        <w:t>For</w:t>
      </w:r>
      <w:r>
        <w:t xml:space="preserve"> a</w:t>
      </w:r>
      <w:r w:rsidRPr="00220F81">
        <w:t xml:space="preserve"> UE</w:t>
      </w:r>
      <w:r>
        <w:t xml:space="preserve"> that was</w:t>
      </w:r>
      <w:r w:rsidRPr="00220F81">
        <w:t xml:space="preserve"> in CM-IDLE state</w:t>
      </w:r>
      <w:r>
        <w:t>, if the Service Request is not triggered by UE for a signalling connection only</w:t>
      </w:r>
      <w:r w:rsidRPr="00220F81">
        <w:t xml:space="preserve">, </w:t>
      </w:r>
      <w:r w:rsidRPr="00A27680">
        <w:t>t</w:t>
      </w:r>
      <w:r w:rsidRPr="00050CA8">
        <w:t>he User Plane security is established at this step, which is described in detail in TS 38.331 [12] and TS 36.331 [16].</w:t>
      </w:r>
      <w:r>
        <w:t xml:space="preserve"> For a UE that was in CM-IDLE state, if the Service Request is triggered by UE for a signaling connection only, AS security context may be established in this step, which is described in detail in TS 38.331 [12] and TS 36.331 [16].</w:t>
      </w:r>
    </w:p>
    <w:p w14:paraId="70DE8D03" w14:textId="77777777" w:rsidR="00BB1571" w:rsidRPr="00050CA8" w:rsidRDefault="00BB1571" w:rsidP="00BB1571">
      <w:pPr>
        <w:pStyle w:val="B1"/>
      </w:pPr>
      <w:r w:rsidRPr="00050CA8">
        <w:tab/>
        <w:t xml:space="preserve">If the N2 Request includes a NAS message, the </w:t>
      </w:r>
      <w:r>
        <w:t>NG-</w:t>
      </w:r>
      <w:r w:rsidRPr="00050CA8">
        <w:t>RAN forwards the NAS</w:t>
      </w:r>
      <w:r>
        <w:t xml:space="preserve"> message</w:t>
      </w:r>
      <w:r w:rsidRPr="00050CA8">
        <w:t xml:space="preserve"> to the UE. The UE locally deletes</w:t>
      </w:r>
      <w:r w:rsidRPr="00050CA8" w:rsidDel="00876C4E">
        <w:t xml:space="preserve"> </w:t>
      </w:r>
      <w:r w:rsidRPr="00050CA8">
        <w:t>context of PDU Sessions that are not available in 5GC.</w:t>
      </w:r>
    </w:p>
    <w:p w14:paraId="24D49A03" w14:textId="30740E8A" w:rsidR="00BB1571" w:rsidRPr="00050CA8" w:rsidRDefault="00BB1571" w:rsidP="00BB1571">
      <w:pPr>
        <w:pStyle w:val="NO"/>
      </w:pPr>
      <w:r w:rsidRPr="00050CA8">
        <w:t>NOTE </w:t>
      </w:r>
      <w:del w:id="73" w:author="Myungjune@LGE r1" w:date="2018-08-22T00:48:00Z">
        <w:r w:rsidRPr="00F23CA3" w:rsidDel="00E71BE7">
          <w:delText>2</w:delText>
        </w:r>
      </w:del>
      <w:ins w:id="74" w:author="Myungjune@LGE r1" w:date="2018-08-22T00:48:00Z">
        <w:r w:rsidR="00E71BE7">
          <w:t>3</w:t>
        </w:r>
      </w:ins>
      <w:r w:rsidRPr="00050CA8">
        <w:t>:</w:t>
      </w:r>
      <w:r w:rsidRPr="00050CA8">
        <w:tab/>
        <w:t>The reception of the Service Accept message does not imply the successful activation of the User Plane radio resources.</w:t>
      </w:r>
    </w:p>
    <w:p w14:paraId="0B252A8D" w14:textId="77645CE5" w:rsidR="00BB1571" w:rsidRPr="00050CA8" w:rsidRDefault="00BB1571" w:rsidP="00BB1571">
      <w:pPr>
        <w:pStyle w:val="NO"/>
      </w:pPr>
      <w:r w:rsidRPr="00050CA8">
        <w:t>NOTE </w:t>
      </w:r>
      <w:del w:id="75" w:author="Myungjune@LGE r1" w:date="2018-08-22T00:49:00Z">
        <w:r w:rsidRPr="00F23CA3" w:rsidDel="00E71BE7">
          <w:delText>3</w:delText>
        </w:r>
      </w:del>
      <w:ins w:id="76" w:author="Myungjune@LGE r1" w:date="2018-08-22T00:49:00Z">
        <w:r w:rsidR="00E71BE7">
          <w:t>4</w:t>
        </w:r>
      </w:ins>
      <w:r w:rsidRPr="00050CA8">
        <w:t>:</w:t>
      </w:r>
      <w:r w:rsidRPr="00050CA8">
        <w:tab/>
        <w:t>In case not all the requested User Plane AN resources are successfully activated, TS 38.413 [10] will define how to handle this.</w:t>
      </w:r>
    </w:p>
    <w:p w14:paraId="2BDE2550" w14:textId="77777777" w:rsidR="00BB1571" w:rsidRPr="00050CA8" w:rsidRDefault="00BB1571" w:rsidP="00BB1571">
      <w:pPr>
        <w:pStyle w:val="B1"/>
      </w:pPr>
      <w:r w:rsidRPr="00050CA8">
        <w:lastRenderedPageBreak/>
        <w:tab/>
        <w:t xml:space="preserve">After the User Plane radio resources are setup, the uplink data from the UE can now be forwarded to </w:t>
      </w:r>
      <w:r>
        <w:t>NG-</w:t>
      </w:r>
      <w:r w:rsidRPr="00050CA8">
        <w:t>RAN. The NG-RAN sends the uplink data to the UPF address and Tunnel ID provided in the step</w:t>
      </w:r>
      <w:r>
        <w:t> 11</w:t>
      </w:r>
      <w:r w:rsidRPr="00050CA8">
        <w:t>.</w:t>
      </w:r>
    </w:p>
    <w:p w14:paraId="044A297C" w14:textId="77777777" w:rsidR="00BB1571" w:rsidRPr="00050CA8" w:rsidRDefault="00BB1571" w:rsidP="00BB1571">
      <w:pPr>
        <w:pStyle w:val="B1"/>
      </w:pPr>
      <w:r w:rsidRPr="00050CA8">
        <w:t>14.</w:t>
      </w:r>
      <w:r w:rsidRPr="00050CA8">
        <w:tab/>
        <w:t>[Conditional] (R)AN to AMF: N2 Request Ack (N2 SM information (AN Tunnel Info, List of accepted QoS Flows for the PDU Sessions whose UP connections are activated, List of rejected QoS Flows for the PDU Sessions whose UP connections are activated)</w:t>
      </w:r>
      <w:r>
        <w:t>, PDU Session ID</w:t>
      </w:r>
      <w:r w:rsidRPr="00050CA8">
        <w:t>).</w:t>
      </w:r>
    </w:p>
    <w:p w14:paraId="2C262F19" w14:textId="77777777" w:rsidR="00BB1571" w:rsidRPr="00050CA8" w:rsidRDefault="00BB1571" w:rsidP="00BB1571">
      <w:pPr>
        <w:pStyle w:val="B1"/>
      </w:pPr>
      <w:r w:rsidRPr="00050CA8">
        <w:tab/>
        <w:t xml:space="preserve">The message may include N2 SM information(s), e.g. AN Tunnel Info. </w:t>
      </w:r>
      <w:r>
        <w:t>NG-</w:t>
      </w:r>
      <w:r w:rsidRPr="00050CA8">
        <w:t>RAN may respond N2 SM information with separate N2 message (e.g. N2 tunnel setup response) if AMF sends separate N2 message in step 11.</w:t>
      </w:r>
    </w:p>
    <w:p w14:paraId="4FE99CA3" w14:textId="77777777" w:rsidR="00BB1571" w:rsidRPr="00050CA8" w:rsidRDefault="00BB1571" w:rsidP="00BB1571">
      <w:pPr>
        <w:pStyle w:val="B1"/>
      </w:pPr>
      <w:r w:rsidRPr="00050CA8">
        <w:tab/>
      </w:r>
      <w:r w:rsidRPr="00050CA8">
        <w:rPr>
          <w:lang w:eastAsia="zh-CN"/>
        </w:rPr>
        <w:t>If multiple N2 SM information are included in the N2 Request message in step 1</w:t>
      </w:r>
      <w:r>
        <w:rPr>
          <w:lang w:eastAsia="zh-CN"/>
        </w:rPr>
        <w:t>2</w:t>
      </w:r>
      <w:r w:rsidRPr="00050CA8">
        <w:rPr>
          <w:lang w:eastAsia="zh-CN"/>
        </w:rPr>
        <w:t>, the N2 Request Ack includes multiple N2 SM information and information to enable the AMF to associate the responses to relevant SMF.</w:t>
      </w:r>
    </w:p>
    <w:p w14:paraId="502AE8CA" w14:textId="77777777" w:rsidR="00BB1571" w:rsidRPr="00225B2A" w:rsidRDefault="00BB1571" w:rsidP="00BB1571">
      <w:pPr>
        <w:pStyle w:val="B1"/>
      </w:pPr>
      <w:r w:rsidRPr="00050CA8">
        <w:rPr>
          <w:lang w:eastAsia="zh-CN"/>
        </w:rPr>
        <w:t>15</w:t>
      </w:r>
      <w:r w:rsidRPr="00050CA8">
        <w:t>.</w:t>
      </w:r>
      <w:r w:rsidRPr="00050CA8">
        <w:tab/>
        <w:t xml:space="preserve">[Conditional] AMF to SMF: </w:t>
      </w:r>
      <w:r w:rsidRPr="00050CA8">
        <w:rPr>
          <w:lang w:eastAsia="zh-CN"/>
        </w:rPr>
        <w:t xml:space="preserve">Nsmf_PDUSession_UpdateSMContext Request </w:t>
      </w:r>
      <w:r w:rsidRPr="00050CA8">
        <w:t>(</w:t>
      </w:r>
      <w:r w:rsidRPr="00050CA8">
        <w:rPr>
          <w:lang w:eastAsia="zh-CN"/>
        </w:rPr>
        <w:t xml:space="preserve">N2 </w:t>
      </w:r>
      <w:r w:rsidRPr="00050CA8">
        <w:t xml:space="preserve">SM </w:t>
      </w:r>
      <w:r w:rsidRPr="00050CA8">
        <w:rPr>
          <w:lang w:eastAsia="zh-CN"/>
        </w:rPr>
        <w:t>information, RAT Type</w:t>
      </w:r>
      <w:r>
        <w:rPr>
          <w:lang w:eastAsia="zh-CN"/>
        </w:rPr>
        <w:t>, Access Type</w:t>
      </w:r>
      <w:r w:rsidRPr="00050CA8">
        <w:t>)</w:t>
      </w:r>
      <w:r w:rsidRPr="00050CA8">
        <w:rPr>
          <w:lang w:eastAsia="zh-CN"/>
        </w:rPr>
        <w:t xml:space="preserve"> </w:t>
      </w:r>
      <w:r w:rsidRPr="00050CA8">
        <w:t xml:space="preserve">per PDU </w:t>
      </w:r>
      <w:r w:rsidRPr="00050CA8">
        <w:rPr>
          <w:lang w:eastAsia="zh-CN"/>
        </w:rPr>
        <w:t>Session</w:t>
      </w:r>
      <w:r w:rsidRPr="00050CA8">
        <w:t xml:space="preserve"> to the SMF.</w:t>
      </w:r>
      <w:r>
        <w:t xml:space="preserve"> The AMF determines Access Type and RAT Type based on the Global RAN Node ID associated with the N2 interface.</w:t>
      </w:r>
    </w:p>
    <w:p w14:paraId="1931637A" w14:textId="77777777" w:rsidR="00BB1571" w:rsidRDefault="00BB1571" w:rsidP="00BB1571">
      <w:pPr>
        <w:pStyle w:val="B1"/>
      </w:pPr>
      <w:r w:rsidRPr="00050CA8">
        <w:tab/>
        <w:t>If the AMF received N2 SM information (one or multiple) in step 14, then the AMF shall forward the N2 SM information to the relevant SMF</w:t>
      </w:r>
      <w:r>
        <w:t xml:space="preserve"> per PDU Session ID</w:t>
      </w:r>
      <w:r w:rsidRPr="00050CA8">
        <w:t>. If the UE Time Zone has changed compared to the last reported UE Time Zone then the AMF shall include the UE Time Zone IE in this message.</w:t>
      </w:r>
    </w:p>
    <w:p w14:paraId="16C20DD9" w14:textId="77777777" w:rsidR="00BB1571" w:rsidRPr="00050CA8" w:rsidRDefault="00BB1571" w:rsidP="00BB1571">
      <w:pPr>
        <w:pStyle w:val="B1"/>
        <w:rPr>
          <w:lang w:eastAsia="zh-CN"/>
        </w:rPr>
      </w:pPr>
      <w:r>
        <w:tab/>
        <w:t>Procedure for unpausing a charging pause initiated earlier is specified in clause 4.3.x.</w:t>
      </w:r>
    </w:p>
    <w:p w14:paraId="2D99FF19" w14:textId="77777777" w:rsidR="00BB1571" w:rsidRPr="00050CA8" w:rsidRDefault="00BB1571" w:rsidP="00BB1571">
      <w:pPr>
        <w:pStyle w:val="B1"/>
      </w:pPr>
      <w:r w:rsidRPr="00050CA8">
        <w:t>16</w:t>
      </w:r>
      <w:r w:rsidRPr="00050CA8">
        <w:rPr>
          <w:lang w:eastAsia="zh-CN"/>
        </w:rPr>
        <w:t>.</w:t>
      </w:r>
      <w:r w:rsidRPr="00050CA8">
        <w:rPr>
          <w:lang w:eastAsia="zh-CN"/>
        </w:rPr>
        <w:tab/>
        <w:t xml:space="preserve">[Optional] </w:t>
      </w:r>
      <w:r w:rsidRPr="00050CA8">
        <w:t xml:space="preserve">SMF to PCF: If dynamic PCC is deployed, SMF may initiate notification about new location information to the PCF (if subscribed) </w:t>
      </w:r>
      <w:r w:rsidRPr="00050CA8">
        <w:rPr>
          <w:lang w:eastAsia="zh-CN"/>
        </w:rPr>
        <w:t xml:space="preserve">by </w:t>
      </w:r>
      <w:r w:rsidRPr="0001242B">
        <w:rPr>
          <w:lang w:eastAsia="zh-CN"/>
        </w:rPr>
        <w:t>perform</w:t>
      </w:r>
      <w:r>
        <w:rPr>
          <w:rFonts w:hint="eastAsia"/>
          <w:lang w:eastAsia="zh-CN"/>
        </w:rPr>
        <w:t>ing</w:t>
      </w:r>
      <w:r w:rsidRPr="0001242B">
        <w:rPr>
          <w:lang w:eastAsia="zh-CN"/>
        </w:rPr>
        <w:t xml:space="preserve"> a</w:t>
      </w:r>
      <w:r>
        <w:rPr>
          <w:lang w:eastAsia="zh-CN"/>
        </w:rPr>
        <w:t>n SMF initiated SM</w:t>
      </w:r>
      <w:r w:rsidRPr="005663D7">
        <w:rPr>
          <w:lang w:eastAsia="zh-CN"/>
        </w:rPr>
        <w:t xml:space="preserve"> Policy Modification</w:t>
      </w:r>
      <w:r w:rsidRPr="0001242B">
        <w:rPr>
          <w:lang w:eastAsia="zh-CN"/>
        </w:rPr>
        <w:t xml:space="preserve"> procedure as defined in clause</w:t>
      </w:r>
      <w:r>
        <w:rPr>
          <w:lang w:eastAsia="zh-CN"/>
        </w:rPr>
        <w:t> </w:t>
      </w:r>
      <w:r w:rsidRPr="0001242B">
        <w:rPr>
          <w:lang w:eastAsia="zh-CN"/>
        </w:rPr>
        <w:t>4.16.5</w:t>
      </w:r>
      <w:r>
        <w:rPr>
          <w:lang w:eastAsia="zh-CN"/>
        </w:rPr>
        <w:t>.1</w:t>
      </w:r>
      <w:r w:rsidRPr="00050CA8">
        <w:t>. The PCF may provide updated policies.</w:t>
      </w:r>
    </w:p>
    <w:p w14:paraId="07DC1D94" w14:textId="77777777" w:rsidR="00BB1571" w:rsidRPr="00050CA8" w:rsidRDefault="00BB1571" w:rsidP="00BB1571">
      <w:pPr>
        <w:pStyle w:val="B1"/>
        <w:rPr>
          <w:lang w:eastAsia="zh-CN"/>
        </w:rPr>
      </w:pPr>
      <w:r w:rsidRPr="00050CA8">
        <w:rPr>
          <w:lang w:eastAsia="zh-CN"/>
        </w:rPr>
        <w:t>17a.</w:t>
      </w:r>
      <w:r w:rsidRPr="00050CA8">
        <w:rPr>
          <w:lang w:eastAsia="zh-CN"/>
        </w:rPr>
        <w:tab/>
      </w:r>
      <w:r w:rsidRPr="00050CA8">
        <w:t xml:space="preserve">[Conditional] </w:t>
      </w:r>
      <w:r w:rsidRPr="00050CA8">
        <w:rPr>
          <w:lang w:eastAsia="zh-CN"/>
        </w:rPr>
        <w:t>SMF to new intermediate UPF: N4 Session Modification Request</w:t>
      </w:r>
      <w:r>
        <w:rPr>
          <w:lang w:eastAsia="zh-CN"/>
        </w:rPr>
        <w:t xml:space="preserve"> </w:t>
      </w:r>
      <w:r w:rsidRPr="00050CA8">
        <w:rPr>
          <w:lang w:eastAsia="zh-CN"/>
        </w:rPr>
        <w:t xml:space="preserve">(AN Tunnel Info and </w:t>
      </w:r>
      <w:r w:rsidRPr="00050CA8">
        <w:t xml:space="preserve">List of accepted </w:t>
      </w:r>
      <w:r w:rsidRPr="00CA6F36">
        <w:t>QFI(s)</w:t>
      </w:r>
      <w:r w:rsidRPr="00050CA8">
        <w:rPr>
          <w:lang w:eastAsia="zh-CN"/>
        </w:rPr>
        <w:t>).</w:t>
      </w:r>
    </w:p>
    <w:p w14:paraId="226772C9" w14:textId="77777777" w:rsidR="00BB1571" w:rsidRPr="00050CA8" w:rsidRDefault="00BB1571" w:rsidP="00BB1571">
      <w:pPr>
        <w:pStyle w:val="B1"/>
        <w:rPr>
          <w:lang w:eastAsia="zh-CN"/>
        </w:rPr>
      </w:pPr>
      <w:r w:rsidRPr="00050CA8">
        <w:tab/>
        <w:t xml:space="preserve">If the SMF selected a new UPF to act as intermediate UPF for the PDU Session in step 5, the SMF initiates a N4 Session Modification procedure to the new I-UPF and provides AN Tunnel Info. The Downlink Data from the new I-UPF can now be forwarded to </w:t>
      </w:r>
      <w:r>
        <w:t>NG-</w:t>
      </w:r>
      <w:r w:rsidRPr="00050CA8">
        <w:t>RAN and UE.</w:t>
      </w:r>
    </w:p>
    <w:p w14:paraId="75AB4F73" w14:textId="77777777" w:rsidR="00BB1571" w:rsidRPr="00050CA8" w:rsidRDefault="00BB1571" w:rsidP="00BB1571">
      <w:pPr>
        <w:pStyle w:val="B1"/>
        <w:rPr>
          <w:lang w:eastAsia="zh-CN"/>
        </w:rPr>
      </w:pPr>
      <w:r w:rsidRPr="00050CA8">
        <w:rPr>
          <w:lang w:eastAsia="zh-CN"/>
        </w:rPr>
        <w:t>17b.</w:t>
      </w:r>
      <w:r w:rsidRPr="00050CA8">
        <w:rPr>
          <w:lang w:eastAsia="zh-CN"/>
        </w:rPr>
        <w:tab/>
      </w:r>
      <w:r w:rsidRPr="00050CA8">
        <w:t xml:space="preserve">[Conditional] </w:t>
      </w:r>
      <w:r w:rsidRPr="00050CA8">
        <w:rPr>
          <w:lang w:eastAsia="zh-CN"/>
        </w:rPr>
        <w:t>UPF to SMF: N4 Session Modification Response.</w:t>
      </w:r>
    </w:p>
    <w:p w14:paraId="4813E517" w14:textId="77777777" w:rsidR="00BB1571" w:rsidRPr="00050CA8" w:rsidRDefault="00BB1571" w:rsidP="00BB1571">
      <w:pPr>
        <w:pStyle w:val="B1"/>
        <w:rPr>
          <w:lang w:eastAsia="zh-CN"/>
        </w:rPr>
      </w:pPr>
      <w:r w:rsidRPr="00050CA8">
        <w:rPr>
          <w:lang w:eastAsia="zh-CN"/>
        </w:rPr>
        <w:t>18a.</w:t>
      </w:r>
      <w:r w:rsidRPr="00050CA8">
        <w:rPr>
          <w:lang w:eastAsia="zh-CN"/>
        </w:rPr>
        <w:tab/>
      </w:r>
      <w:r w:rsidRPr="00050CA8">
        <w:t xml:space="preserve">[Conditional] </w:t>
      </w:r>
      <w:r w:rsidRPr="00050CA8">
        <w:rPr>
          <w:lang w:eastAsia="zh-CN"/>
        </w:rPr>
        <w:t xml:space="preserve">SMF to UPF (PSA): N4 Session Modification Request (AN </w:t>
      </w:r>
      <w:r w:rsidRPr="00245D58">
        <w:rPr>
          <w:lang w:eastAsia="zh-CN"/>
        </w:rPr>
        <w:t>T</w:t>
      </w:r>
      <w:r w:rsidRPr="00050CA8">
        <w:rPr>
          <w:lang w:eastAsia="zh-CN"/>
        </w:rPr>
        <w:t xml:space="preserve">unnel </w:t>
      </w:r>
      <w:r w:rsidRPr="00245D58">
        <w:rPr>
          <w:lang w:eastAsia="zh-CN"/>
        </w:rPr>
        <w:t>I</w:t>
      </w:r>
      <w:r w:rsidRPr="00050CA8">
        <w:rPr>
          <w:lang w:eastAsia="zh-CN"/>
        </w:rPr>
        <w:t>nfo</w:t>
      </w:r>
      <w:r>
        <w:rPr>
          <w:rFonts w:hint="eastAsia"/>
          <w:lang w:eastAsia="zh-CN"/>
        </w:rPr>
        <w:t>, List of rejected QoS Flows</w:t>
      </w:r>
      <w:r w:rsidRPr="00050CA8">
        <w:rPr>
          <w:lang w:eastAsia="zh-CN"/>
        </w:rPr>
        <w:t>).</w:t>
      </w:r>
    </w:p>
    <w:p w14:paraId="3E487600" w14:textId="77777777" w:rsidR="00BB1571" w:rsidRDefault="00BB1571" w:rsidP="00BB1571">
      <w:pPr>
        <w:pStyle w:val="B1"/>
        <w:rPr>
          <w:lang w:eastAsia="zh-CN"/>
        </w:rPr>
      </w:pPr>
      <w:r w:rsidRPr="00050CA8">
        <w:tab/>
        <w:t xml:space="preserve">If a User Plane is to be setup or modified and after the modification there is no I-UPF, the SMF initiates a N4 Session Modification procedure to UPF (PSA) and provides AN Tunnel Info. The Downlink Data from the UPF (PSA) can now be forwarded to </w:t>
      </w:r>
      <w:r>
        <w:t>NG-</w:t>
      </w:r>
      <w:r w:rsidRPr="00050CA8">
        <w:t>RAN and UE.</w:t>
      </w:r>
    </w:p>
    <w:p w14:paraId="7CE3C53F" w14:textId="77777777" w:rsidR="00BB1571" w:rsidRPr="00050CA8" w:rsidRDefault="00BB1571" w:rsidP="00BB1571">
      <w:pPr>
        <w:pStyle w:val="B1"/>
        <w:rPr>
          <w:lang w:eastAsia="zh-CN"/>
        </w:rPr>
      </w:pPr>
      <w:r w:rsidRPr="00050CA8">
        <w:tab/>
      </w:r>
      <w:r>
        <w:rPr>
          <w:rFonts w:hint="eastAsia"/>
          <w:lang w:eastAsia="zh-CN"/>
        </w:rPr>
        <w:t xml:space="preserve">For QoS Flows in the List of rejected QoS Flows, the SMF </w:t>
      </w:r>
      <w:r>
        <w:t>shall instruct the UPF to remove the rules (e.g.</w:t>
      </w:r>
      <w:r>
        <w:rPr>
          <w:rFonts w:hint="eastAsia"/>
          <w:lang w:eastAsia="zh-CN"/>
        </w:rPr>
        <w:t>,</w:t>
      </w:r>
      <w:r>
        <w:t xml:space="preserve"> </w:t>
      </w:r>
      <w:r w:rsidRPr="00050CA8">
        <w:t>Packet Detection Rule</w:t>
      </w:r>
      <w:r>
        <w:rPr>
          <w:rFonts w:hint="eastAsia"/>
          <w:lang w:eastAsia="zh-CN"/>
        </w:rPr>
        <w:t>s etc.</w:t>
      </w:r>
      <w:r>
        <w:t>) which are associated with the QoS Flows</w:t>
      </w:r>
      <w:r w:rsidRPr="00050CA8">
        <w:t>.</w:t>
      </w:r>
    </w:p>
    <w:p w14:paraId="49130DA1" w14:textId="77777777" w:rsidR="00BB1571" w:rsidRPr="00050CA8" w:rsidRDefault="00BB1571" w:rsidP="00BB1571">
      <w:pPr>
        <w:pStyle w:val="B1"/>
        <w:rPr>
          <w:lang w:eastAsia="zh-CN"/>
        </w:rPr>
      </w:pPr>
      <w:r w:rsidRPr="00050CA8">
        <w:rPr>
          <w:lang w:eastAsia="zh-CN"/>
        </w:rPr>
        <w:t>18b.</w:t>
      </w:r>
      <w:r w:rsidRPr="00050CA8">
        <w:rPr>
          <w:lang w:eastAsia="zh-CN"/>
        </w:rPr>
        <w:tab/>
      </w:r>
      <w:r w:rsidRPr="00050CA8">
        <w:t xml:space="preserve">[Conditional] </w:t>
      </w:r>
      <w:r w:rsidRPr="00050CA8">
        <w:rPr>
          <w:lang w:eastAsia="zh-CN"/>
        </w:rPr>
        <w:t>UPF to SMF: N4 Session Modification Response.</w:t>
      </w:r>
    </w:p>
    <w:p w14:paraId="7AFEAA2F" w14:textId="77777777" w:rsidR="00BB1571" w:rsidRPr="00050CA8" w:rsidRDefault="00BB1571" w:rsidP="00BB1571">
      <w:pPr>
        <w:pStyle w:val="B1"/>
        <w:rPr>
          <w:lang w:eastAsia="zh-CN"/>
        </w:rPr>
      </w:pPr>
      <w:r w:rsidRPr="00050CA8">
        <w:rPr>
          <w:lang w:eastAsia="zh-CN"/>
        </w:rPr>
        <w:t>19.</w:t>
      </w:r>
      <w:r w:rsidRPr="00050CA8">
        <w:rPr>
          <w:lang w:eastAsia="zh-CN"/>
        </w:rPr>
        <w:tab/>
      </w:r>
      <w:r w:rsidRPr="00050CA8">
        <w:t xml:space="preserve">[Conditional] </w:t>
      </w:r>
      <w:r w:rsidRPr="00050CA8">
        <w:rPr>
          <w:lang w:eastAsia="zh-CN"/>
        </w:rPr>
        <w:t>SMF to AMF: Nsmf_PDUSession_UpdateSMContext Response.</w:t>
      </w:r>
    </w:p>
    <w:p w14:paraId="16D3BEF8" w14:textId="77777777" w:rsidR="00BB1571" w:rsidRPr="00050CA8" w:rsidRDefault="00BB1571" w:rsidP="00BB1571">
      <w:pPr>
        <w:pStyle w:val="B1"/>
      </w:pPr>
      <w:r w:rsidRPr="00050CA8">
        <w:t>20a.</w:t>
      </w:r>
      <w:r w:rsidRPr="00050CA8">
        <w:tab/>
        <w:t>[Conditional] SMF to new UPF (intermediate): N4 Session Modification Request.</w:t>
      </w:r>
    </w:p>
    <w:p w14:paraId="5451E72A" w14:textId="77777777" w:rsidR="00BB1571" w:rsidRPr="00050CA8" w:rsidRDefault="00BB1571" w:rsidP="00BB1571">
      <w:pPr>
        <w:pStyle w:val="B1"/>
      </w:pPr>
      <w:r w:rsidRPr="00050CA8">
        <w:tab/>
        <w:t xml:space="preserve">If forwarding tunnel has been established </w:t>
      </w:r>
      <w:r w:rsidRPr="00050CA8">
        <w:rPr>
          <w:lang w:eastAsia="zh-CN"/>
        </w:rPr>
        <w:t>to the new I-UPF</w:t>
      </w:r>
      <w:r w:rsidRPr="00050CA8">
        <w:t xml:space="preserve"> and if the timer SMF set for forwarding tunnel at step 8a has expired, SMF sends N4 Session modification request to new (intermediate) UPF acting as N3 terminating point to release the forwarding tunnel.</w:t>
      </w:r>
    </w:p>
    <w:p w14:paraId="651E2380" w14:textId="77777777" w:rsidR="00BB1571" w:rsidRPr="00050CA8" w:rsidRDefault="00BB1571" w:rsidP="00BB1571">
      <w:pPr>
        <w:pStyle w:val="B1"/>
      </w:pPr>
      <w:r w:rsidRPr="00050CA8">
        <w:t>20b.</w:t>
      </w:r>
      <w:r w:rsidRPr="00050CA8">
        <w:tab/>
        <w:t>[Conditional] new UPF (intermediate) to SMF: N4 Session modification response.</w:t>
      </w:r>
    </w:p>
    <w:p w14:paraId="5044DF42" w14:textId="77777777" w:rsidR="00BB1571" w:rsidRPr="00050CA8" w:rsidRDefault="00BB1571" w:rsidP="00BB1571">
      <w:pPr>
        <w:pStyle w:val="B1"/>
      </w:pPr>
      <w:r w:rsidRPr="00050CA8">
        <w:tab/>
        <w:t>New (intermediate) UPF acting as N3 terminating point sends N4 Session Modification response to SMF.</w:t>
      </w:r>
    </w:p>
    <w:p w14:paraId="7D35C72E" w14:textId="77777777" w:rsidR="00BB1571" w:rsidRPr="00050CA8" w:rsidRDefault="00BB1571" w:rsidP="00BB1571">
      <w:pPr>
        <w:pStyle w:val="B1"/>
        <w:rPr>
          <w:lang w:eastAsia="zh-CN"/>
        </w:rPr>
      </w:pPr>
      <w:r w:rsidRPr="00050CA8">
        <w:rPr>
          <w:rFonts w:eastAsia="SimSun"/>
          <w:lang w:eastAsia="zh-CN"/>
        </w:rPr>
        <w:t>21</w:t>
      </w:r>
      <w:r w:rsidRPr="00050CA8">
        <w:rPr>
          <w:lang w:eastAsia="zh-CN"/>
        </w:rPr>
        <w:t>a.</w:t>
      </w:r>
      <w:r w:rsidRPr="00050CA8">
        <w:rPr>
          <w:lang w:eastAsia="zh-CN"/>
        </w:rPr>
        <w:tab/>
        <w:t>[Conditional] SMF to UPF (PSA): N4 Session Modification Request.</w:t>
      </w:r>
    </w:p>
    <w:p w14:paraId="1327389C" w14:textId="77777777" w:rsidR="00BB1571" w:rsidRPr="00050CA8" w:rsidRDefault="00BB1571" w:rsidP="00BB1571">
      <w:pPr>
        <w:pStyle w:val="B1"/>
        <w:rPr>
          <w:lang w:eastAsia="zh-CN"/>
        </w:rPr>
      </w:pPr>
      <w:r w:rsidRPr="00050CA8">
        <w:rPr>
          <w:lang w:eastAsia="zh-CN"/>
        </w:rPr>
        <w:tab/>
        <w:t>If forwarding tunnel has been established to the UPF (PSA) and if the timer SMF set for forwarding tunnel at step</w:t>
      </w:r>
      <w:r>
        <w:rPr>
          <w:lang w:eastAsia="zh-CN"/>
        </w:rPr>
        <w:t> 7b</w:t>
      </w:r>
      <w:r w:rsidRPr="00050CA8">
        <w:rPr>
          <w:lang w:eastAsia="zh-CN"/>
        </w:rPr>
        <w:t xml:space="preserve"> has expired, SMF sends N4 Session modification request to UPF (PSA) acting as N3 Terminating Point to release the forwarding tunnel.</w:t>
      </w:r>
    </w:p>
    <w:p w14:paraId="62B366C0" w14:textId="77777777" w:rsidR="00BB1571" w:rsidRPr="00050CA8" w:rsidRDefault="00BB1571" w:rsidP="00BB1571">
      <w:pPr>
        <w:pStyle w:val="B1"/>
        <w:rPr>
          <w:lang w:eastAsia="zh-CN"/>
        </w:rPr>
      </w:pPr>
      <w:r w:rsidRPr="00050CA8">
        <w:rPr>
          <w:rFonts w:eastAsia="SimSun"/>
          <w:lang w:eastAsia="zh-CN"/>
        </w:rPr>
        <w:lastRenderedPageBreak/>
        <w:t>21</w:t>
      </w:r>
      <w:r w:rsidRPr="00050CA8">
        <w:rPr>
          <w:lang w:eastAsia="zh-CN"/>
        </w:rPr>
        <w:t>b.</w:t>
      </w:r>
      <w:r w:rsidRPr="00050CA8">
        <w:rPr>
          <w:lang w:eastAsia="zh-CN"/>
        </w:rPr>
        <w:tab/>
        <w:t>[Conditional] UPF (PSA) to SMF: N4 Session Modification Response.</w:t>
      </w:r>
    </w:p>
    <w:p w14:paraId="1779C8CA" w14:textId="77777777" w:rsidR="00BB1571" w:rsidRPr="00050CA8" w:rsidRDefault="00BB1571" w:rsidP="00BB1571">
      <w:pPr>
        <w:pStyle w:val="B1"/>
      </w:pPr>
      <w:r w:rsidRPr="00050CA8">
        <w:rPr>
          <w:lang w:eastAsia="zh-CN"/>
        </w:rPr>
        <w:tab/>
        <w:t>UPF (PSA) acting as N3 Terminating Point sends N4 Session Modification Response to SMF.</w:t>
      </w:r>
    </w:p>
    <w:p w14:paraId="3618BC95" w14:textId="77777777" w:rsidR="00BB1571" w:rsidRPr="00050CA8" w:rsidRDefault="00BB1571" w:rsidP="00BB1571">
      <w:pPr>
        <w:pStyle w:val="B1"/>
      </w:pPr>
      <w:r w:rsidRPr="00050CA8">
        <w:rPr>
          <w:lang w:eastAsia="zh-CN"/>
        </w:rPr>
        <w:t>22a.</w:t>
      </w:r>
      <w:r w:rsidRPr="00050CA8">
        <w:rPr>
          <w:lang w:eastAsia="zh-CN"/>
        </w:rPr>
        <w:tab/>
      </w:r>
      <w:r w:rsidRPr="00050CA8">
        <w:t>[Conditional] SMF to old UPF: N4 Session Modification Request or N4 Session Release Request.</w:t>
      </w:r>
    </w:p>
    <w:p w14:paraId="6E0779BE" w14:textId="77777777" w:rsidR="00BB1571" w:rsidRPr="00050CA8" w:rsidRDefault="00BB1571" w:rsidP="00BB1571">
      <w:pPr>
        <w:pStyle w:val="B1"/>
        <w:rPr>
          <w:lang w:eastAsia="zh-CN"/>
        </w:rPr>
      </w:pPr>
      <w:r w:rsidRPr="00050CA8">
        <w:rPr>
          <w:lang w:eastAsia="zh-CN"/>
        </w:rPr>
        <w:tab/>
        <w:t>If the SMF decided to continue using the old UPF in step 5, the SMF sends an N4 Session Modification Request, providing AN Tunnel Info.</w:t>
      </w:r>
    </w:p>
    <w:p w14:paraId="2FD65128" w14:textId="77777777" w:rsidR="00BB1571" w:rsidRPr="00050CA8" w:rsidRDefault="00BB1571" w:rsidP="00BB1571">
      <w:pPr>
        <w:pStyle w:val="B1"/>
      </w:pPr>
      <w:r w:rsidRPr="00050CA8">
        <w:rPr>
          <w:lang w:eastAsia="zh-CN"/>
        </w:rPr>
        <w:tab/>
        <w:t>If the SMF decided to select a new UPF to act as intermediate UPF in step 5, and the old UPF is not PSA UPF, t</w:t>
      </w:r>
      <w:r w:rsidRPr="00050CA8">
        <w:t xml:space="preserve">he SMF initiates resource release, </w:t>
      </w:r>
      <w:r w:rsidRPr="00050CA8">
        <w:rPr>
          <w:lang w:eastAsia="zh-CN"/>
        </w:rPr>
        <w:t>after timer in step 6b</w:t>
      </w:r>
      <w:r>
        <w:rPr>
          <w:lang w:eastAsia="zh-CN"/>
        </w:rPr>
        <w:t xml:space="preserve"> or 7b</w:t>
      </w:r>
      <w:r w:rsidRPr="00050CA8">
        <w:rPr>
          <w:lang w:eastAsia="zh-CN"/>
        </w:rPr>
        <w:t xml:space="preserve"> expires</w:t>
      </w:r>
      <w:r w:rsidRPr="00050CA8">
        <w:t>, by sending an N4 Session Release Request (Release Cause) to the old intermediate UPF.</w:t>
      </w:r>
    </w:p>
    <w:p w14:paraId="4BF42AFF" w14:textId="77777777" w:rsidR="00BB1571" w:rsidRPr="00050CA8" w:rsidRDefault="00BB1571" w:rsidP="00BB1571">
      <w:pPr>
        <w:pStyle w:val="B1"/>
      </w:pPr>
      <w:r w:rsidRPr="00050CA8">
        <w:t>22b.</w:t>
      </w:r>
      <w:r w:rsidRPr="00050CA8">
        <w:tab/>
        <w:t>Old intermediate UPF to SMF: N4 Session Modification Response or N4 Session Release Response.</w:t>
      </w:r>
    </w:p>
    <w:p w14:paraId="71224CB4" w14:textId="77777777" w:rsidR="00BB1571" w:rsidRPr="00050CA8" w:rsidRDefault="00BB1571" w:rsidP="00BB1571">
      <w:pPr>
        <w:pStyle w:val="B1"/>
      </w:pPr>
      <w:r w:rsidRPr="00050CA8">
        <w:tab/>
        <w:t>The old UPF acknowledges with an N4 Session Modification Response or N4 Session Release Response message to confirm the modification or release of resources.</w:t>
      </w:r>
    </w:p>
    <w:p w14:paraId="4BE58DF3" w14:textId="77777777" w:rsidR="00BB1571" w:rsidRDefault="00BB1571" w:rsidP="00BB1571">
      <w:r>
        <w:t xml:space="preserve">For the mobility related events described in clause 4.15.4, the </w:t>
      </w:r>
      <w:r w:rsidRPr="00050CA8">
        <w:t>AMF invokes the Namf_EventExposure_Notify service operation</w:t>
      </w:r>
      <w:r>
        <w:t xml:space="preserve"> after step 4.</w:t>
      </w:r>
    </w:p>
    <w:p w14:paraId="40838728" w14:textId="77777777" w:rsidR="00BB1571" w:rsidRPr="00050CA8" w:rsidRDefault="00BB1571" w:rsidP="00BB1571">
      <w:r>
        <w:rPr>
          <w:lang w:eastAsia="zh-CN"/>
        </w:rPr>
        <w:t xml:space="preserve">Upon reception of the </w:t>
      </w:r>
      <w:r w:rsidRPr="00E80000">
        <w:rPr>
          <w:lang w:eastAsia="zh-CN"/>
        </w:rPr>
        <w:t>Namf_EventExposure_Notify</w:t>
      </w:r>
      <w:r w:rsidRPr="00522E2F">
        <w:rPr>
          <w:lang w:eastAsia="zh-CN"/>
        </w:rPr>
        <w:t xml:space="preserve"> with </w:t>
      </w:r>
      <w:r>
        <w:rPr>
          <w:lang w:eastAsia="zh-CN"/>
        </w:rPr>
        <w:t>an indication that the UE is reachable</w:t>
      </w:r>
      <w:r w:rsidRPr="00FF1309">
        <w:rPr>
          <w:rFonts w:hint="eastAsia"/>
          <w:lang w:eastAsia="zh-CN"/>
        </w:rPr>
        <w:t xml:space="preserve">, </w:t>
      </w:r>
      <w:r>
        <w:rPr>
          <w:lang w:eastAsia="zh-CN"/>
        </w:rPr>
        <w:t xml:space="preserve">if the </w:t>
      </w:r>
      <w:r w:rsidRPr="00FF1309">
        <w:t xml:space="preserve">SMF </w:t>
      </w:r>
      <w:r>
        <w:t xml:space="preserve">has pending DL data the SMF </w:t>
      </w:r>
      <w:r w:rsidRPr="006D7C85">
        <w:t>invokes the</w:t>
      </w:r>
      <w:r w:rsidRPr="00FF1309">
        <w:t xml:space="preserve"> </w:t>
      </w:r>
      <w:r>
        <w:rPr>
          <w:lang w:eastAsia="zh-CN"/>
        </w:rPr>
        <w:t>Namf_Communication_N1N2MessageTransfer</w:t>
      </w:r>
      <w:r w:rsidRPr="00FF1309">
        <w:t xml:space="preserve"> </w:t>
      </w:r>
      <w:r w:rsidRPr="006D7C85">
        <w:t xml:space="preserve">service operation </w:t>
      </w:r>
      <w:r w:rsidRPr="00FF1309">
        <w:t xml:space="preserve">to the AMF to establish the </w:t>
      </w:r>
      <w:r>
        <w:t>User Plane</w:t>
      </w:r>
      <w:r w:rsidRPr="00FF1309">
        <w:t xml:space="preserve">(s) for the </w:t>
      </w:r>
      <w:r>
        <w:t>PDU Session</w:t>
      </w:r>
      <w:r w:rsidRPr="00FF1309">
        <w:t>s</w:t>
      </w:r>
      <w:r>
        <w:t>, otherwise the SMF resumes sending DL data notifications to the AMF in case of DL data.</w:t>
      </w:r>
    </w:p>
    <w:p w14:paraId="1FA7227F" w14:textId="77777777" w:rsidR="00DE7627" w:rsidRPr="00BB1571" w:rsidRDefault="00DE7627">
      <w:pPr>
        <w:rPr>
          <w:noProof/>
        </w:rPr>
      </w:pPr>
    </w:p>
    <w:p w14:paraId="5A5FC967" w14:textId="77777777" w:rsidR="00A42496" w:rsidRPr="0034711B" w:rsidRDefault="00A42496" w:rsidP="00D83072">
      <w:pPr>
        <w:pStyle w:val="StartEndofChange"/>
      </w:pPr>
      <w:r w:rsidRPr="008324FC">
        <w:rPr>
          <w:rFonts w:hint="eastAsia"/>
        </w:rPr>
        <w:t xml:space="preserve">* </w:t>
      </w:r>
      <w:r w:rsidRPr="008324FC">
        <w:t xml:space="preserve">* * * </w:t>
      </w:r>
      <w:r w:rsidRPr="008324FC">
        <w:rPr>
          <w:rFonts w:hint="eastAsia"/>
        </w:rPr>
        <w:t xml:space="preserve">End of </w:t>
      </w:r>
      <w:r w:rsidRPr="008324FC">
        <w:t>Change</w:t>
      </w:r>
      <w:r w:rsidRPr="008324FC">
        <w:rPr>
          <w:rFonts w:hint="eastAsia"/>
        </w:rPr>
        <w:t>s</w:t>
      </w:r>
      <w:r w:rsidRPr="008324FC">
        <w:t xml:space="preserve"> * * * *</w:t>
      </w:r>
    </w:p>
    <w:p w14:paraId="69E3342E" w14:textId="77777777" w:rsidR="00DE7627" w:rsidRDefault="00DE7627">
      <w:pPr>
        <w:rPr>
          <w:noProof/>
        </w:rPr>
      </w:pPr>
    </w:p>
    <w:sectPr w:rsidR="00DE7627">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20EC04" w14:textId="77777777" w:rsidR="00E92299" w:rsidRDefault="00E92299">
      <w:r>
        <w:separator/>
      </w:r>
    </w:p>
  </w:endnote>
  <w:endnote w:type="continuationSeparator" w:id="0">
    <w:p w14:paraId="39DCA27E" w14:textId="77777777" w:rsidR="00E92299" w:rsidRDefault="00E92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E0419A" w14:textId="77777777" w:rsidR="00E92299" w:rsidRDefault="00E92299">
      <w:r>
        <w:separator/>
      </w:r>
    </w:p>
  </w:footnote>
  <w:footnote w:type="continuationSeparator" w:id="0">
    <w:p w14:paraId="6CE833F7" w14:textId="77777777" w:rsidR="00E92299" w:rsidRDefault="00E92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7DB1F"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D283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A0DB0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957C22"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5E2D78"/>
    <w:multiLevelType w:val="hybridMultilevel"/>
    <w:tmpl w:val="32DC977C"/>
    <w:lvl w:ilvl="0" w:tplc="0F4422F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yungjune@LGE r1">
    <w15:presenceInfo w15:providerId="None" w15:userId="Myungjune@LGE r1"/>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68"/>
    <w:rsid w:val="000209EE"/>
    <w:rsid w:val="00022E4A"/>
    <w:rsid w:val="0002347F"/>
    <w:rsid w:val="000401AE"/>
    <w:rsid w:val="0004639C"/>
    <w:rsid w:val="00050A81"/>
    <w:rsid w:val="000561FD"/>
    <w:rsid w:val="00073CE1"/>
    <w:rsid w:val="0008373A"/>
    <w:rsid w:val="00093102"/>
    <w:rsid w:val="000A6394"/>
    <w:rsid w:val="000B03DF"/>
    <w:rsid w:val="000B26C7"/>
    <w:rsid w:val="000C038A"/>
    <w:rsid w:val="000C0637"/>
    <w:rsid w:val="000C5993"/>
    <w:rsid w:val="000C61B4"/>
    <w:rsid w:val="000C6598"/>
    <w:rsid w:val="000D2AED"/>
    <w:rsid w:val="000D5209"/>
    <w:rsid w:val="000E4CE7"/>
    <w:rsid w:val="000E5CF9"/>
    <w:rsid w:val="000F2B80"/>
    <w:rsid w:val="00107586"/>
    <w:rsid w:val="00110328"/>
    <w:rsid w:val="0012728E"/>
    <w:rsid w:val="00141662"/>
    <w:rsid w:val="00145D43"/>
    <w:rsid w:val="0014615F"/>
    <w:rsid w:val="00171781"/>
    <w:rsid w:val="0017484E"/>
    <w:rsid w:val="00183087"/>
    <w:rsid w:val="00187BD2"/>
    <w:rsid w:val="00192C46"/>
    <w:rsid w:val="001A0CED"/>
    <w:rsid w:val="001A7B60"/>
    <w:rsid w:val="001B3D74"/>
    <w:rsid w:val="001B72CE"/>
    <w:rsid w:val="001B7A65"/>
    <w:rsid w:val="001C3F18"/>
    <w:rsid w:val="001D0879"/>
    <w:rsid w:val="001D65E3"/>
    <w:rsid w:val="001E41C8"/>
    <w:rsid w:val="001E41F3"/>
    <w:rsid w:val="001F7E41"/>
    <w:rsid w:val="002063AB"/>
    <w:rsid w:val="00212885"/>
    <w:rsid w:val="00214D86"/>
    <w:rsid w:val="00220A60"/>
    <w:rsid w:val="0023661D"/>
    <w:rsid w:val="00236CDC"/>
    <w:rsid w:val="0026004D"/>
    <w:rsid w:val="00273D69"/>
    <w:rsid w:val="00275D12"/>
    <w:rsid w:val="002860C4"/>
    <w:rsid w:val="00295E8D"/>
    <w:rsid w:val="002A01CC"/>
    <w:rsid w:val="002B393C"/>
    <w:rsid w:val="002B3EB3"/>
    <w:rsid w:val="002B5741"/>
    <w:rsid w:val="002B658B"/>
    <w:rsid w:val="002D7759"/>
    <w:rsid w:val="002E4755"/>
    <w:rsid w:val="002F165C"/>
    <w:rsid w:val="003050DB"/>
    <w:rsid w:val="00305409"/>
    <w:rsid w:val="00305C7D"/>
    <w:rsid w:val="0033635F"/>
    <w:rsid w:val="00371CA1"/>
    <w:rsid w:val="0037255D"/>
    <w:rsid w:val="00374D30"/>
    <w:rsid w:val="00376CB5"/>
    <w:rsid w:val="00382490"/>
    <w:rsid w:val="00393BAF"/>
    <w:rsid w:val="003A62B7"/>
    <w:rsid w:val="003B40A7"/>
    <w:rsid w:val="003C1C86"/>
    <w:rsid w:val="003C6715"/>
    <w:rsid w:val="003C781C"/>
    <w:rsid w:val="003E1A36"/>
    <w:rsid w:val="003F191B"/>
    <w:rsid w:val="003F57AC"/>
    <w:rsid w:val="004242F1"/>
    <w:rsid w:val="00425072"/>
    <w:rsid w:val="00447355"/>
    <w:rsid w:val="00456B65"/>
    <w:rsid w:val="00466E11"/>
    <w:rsid w:val="0046721F"/>
    <w:rsid w:val="004672E3"/>
    <w:rsid w:val="00470A2C"/>
    <w:rsid w:val="004716F8"/>
    <w:rsid w:val="00471F9F"/>
    <w:rsid w:val="00475B9C"/>
    <w:rsid w:val="00480965"/>
    <w:rsid w:val="00487E18"/>
    <w:rsid w:val="00491D61"/>
    <w:rsid w:val="004938FD"/>
    <w:rsid w:val="00497D8D"/>
    <w:rsid w:val="004A7CA2"/>
    <w:rsid w:val="004B1282"/>
    <w:rsid w:val="004B16EC"/>
    <w:rsid w:val="004B75B7"/>
    <w:rsid w:val="004C498F"/>
    <w:rsid w:val="004D2DF6"/>
    <w:rsid w:val="004E3FB8"/>
    <w:rsid w:val="004E5F8C"/>
    <w:rsid w:val="004E6965"/>
    <w:rsid w:val="004F0485"/>
    <w:rsid w:val="004F2EAC"/>
    <w:rsid w:val="00502E9A"/>
    <w:rsid w:val="005050DC"/>
    <w:rsid w:val="0051580D"/>
    <w:rsid w:val="005204CF"/>
    <w:rsid w:val="00525F73"/>
    <w:rsid w:val="00526626"/>
    <w:rsid w:val="00526D8F"/>
    <w:rsid w:val="00532780"/>
    <w:rsid w:val="0053359D"/>
    <w:rsid w:val="00544C69"/>
    <w:rsid w:val="005559EC"/>
    <w:rsid w:val="00584560"/>
    <w:rsid w:val="005905A3"/>
    <w:rsid w:val="00592090"/>
    <w:rsid w:val="00592D74"/>
    <w:rsid w:val="005A4EEF"/>
    <w:rsid w:val="005C6AD3"/>
    <w:rsid w:val="005E2C44"/>
    <w:rsid w:val="005F6CB0"/>
    <w:rsid w:val="00605213"/>
    <w:rsid w:val="00610834"/>
    <w:rsid w:val="00621188"/>
    <w:rsid w:val="006257ED"/>
    <w:rsid w:val="0062645A"/>
    <w:rsid w:val="006522D8"/>
    <w:rsid w:val="00657650"/>
    <w:rsid w:val="006707AD"/>
    <w:rsid w:val="00686DBC"/>
    <w:rsid w:val="00691C3E"/>
    <w:rsid w:val="00695808"/>
    <w:rsid w:val="00695BE8"/>
    <w:rsid w:val="00696B0E"/>
    <w:rsid w:val="006A102A"/>
    <w:rsid w:val="006B46FB"/>
    <w:rsid w:val="006B68BD"/>
    <w:rsid w:val="006B7392"/>
    <w:rsid w:val="006C03B4"/>
    <w:rsid w:val="006D1FF6"/>
    <w:rsid w:val="006E14D9"/>
    <w:rsid w:val="006E1677"/>
    <w:rsid w:val="006E21FB"/>
    <w:rsid w:val="006E6D72"/>
    <w:rsid w:val="006F4523"/>
    <w:rsid w:val="006F5B9B"/>
    <w:rsid w:val="00712EED"/>
    <w:rsid w:val="00723FC9"/>
    <w:rsid w:val="00730665"/>
    <w:rsid w:val="00732F6F"/>
    <w:rsid w:val="0073521D"/>
    <w:rsid w:val="0075409D"/>
    <w:rsid w:val="007567F7"/>
    <w:rsid w:val="0077446C"/>
    <w:rsid w:val="00790CAE"/>
    <w:rsid w:val="00792342"/>
    <w:rsid w:val="007A168B"/>
    <w:rsid w:val="007A2EDC"/>
    <w:rsid w:val="007A6698"/>
    <w:rsid w:val="007B1A16"/>
    <w:rsid w:val="007B512A"/>
    <w:rsid w:val="007B63C8"/>
    <w:rsid w:val="007C2097"/>
    <w:rsid w:val="007C5460"/>
    <w:rsid w:val="007D6A07"/>
    <w:rsid w:val="007F7F5E"/>
    <w:rsid w:val="00807159"/>
    <w:rsid w:val="00824396"/>
    <w:rsid w:val="008279FA"/>
    <w:rsid w:val="00844743"/>
    <w:rsid w:val="0085601A"/>
    <w:rsid w:val="0086007F"/>
    <w:rsid w:val="008613DF"/>
    <w:rsid w:val="008626E7"/>
    <w:rsid w:val="0086660A"/>
    <w:rsid w:val="00870EE7"/>
    <w:rsid w:val="00884ACB"/>
    <w:rsid w:val="00893B0D"/>
    <w:rsid w:val="008C0566"/>
    <w:rsid w:val="008C0CD4"/>
    <w:rsid w:val="008C1D34"/>
    <w:rsid w:val="008D6BC6"/>
    <w:rsid w:val="008D77E1"/>
    <w:rsid w:val="008F41DC"/>
    <w:rsid w:val="008F686C"/>
    <w:rsid w:val="009136EB"/>
    <w:rsid w:val="009209A0"/>
    <w:rsid w:val="00935472"/>
    <w:rsid w:val="00936075"/>
    <w:rsid w:val="009422EF"/>
    <w:rsid w:val="009461A1"/>
    <w:rsid w:val="00971C4D"/>
    <w:rsid w:val="00975A1D"/>
    <w:rsid w:val="009777D9"/>
    <w:rsid w:val="009807A6"/>
    <w:rsid w:val="00991B88"/>
    <w:rsid w:val="009A579D"/>
    <w:rsid w:val="009B1CDF"/>
    <w:rsid w:val="009D0F7B"/>
    <w:rsid w:val="009D16BE"/>
    <w:rsid w:val="009D2303"/>
    <w:rsid w:val="009E0A2C"/>
    <w:rsid w:val="009E1897"/>
    <w:rsid w:val="009E3297"/>
    <w:rsid w:val="009F734F"/>
    <w:rsid w:val="00A02E1C"/>
    <w:rsid w:val="00A111FE"/>
    <w:rsid w:val="00A20AD7"/>
    <w:rsid w:val="00A246B6"/>
    <w:rsid w:val="00A32C62"/>
    <w:rsid w:val="00A37814"/>
    <w:rsid w:val="00A4228A"/>
    <w:rsid w:val="00A42496"/>
    <w:rsid w:val="00A426BC"/>
    <w:rsid w:val="00A47E70"/>
    <w:rsid w:val="00A50209"/>
    <w:rsid w:val="00A54AEA"/>
    <w:rsid w:val="00A73F9F"/>
    <w:rsid w:val="00A7671C"/>
    <w:rsid w:val="00A77C77"/>
    <w:rsid w:val="00A80D42"/>
    <w:rsid w:val="00A82F2C"/>
    <w:rsid w:val="00A936CB"/>
    <w:rsid w:val="00AA253F"/>
    <w:rsid w:val="00AA2BCF"/>
    <w:rsid w:val="00AA2C9C"/>
    <w:rsid w:val="00AA39AE"/>
    <w:rsid w:val="00AC39F6"/>
    <w:rsid w:val="00AD0BE0"/>
    <w:rsid w:val="00AD1CD8"/>
    <w:rsid w:val="00AD26C1"/>
    <w:rsid w:val="00AD3FE7"/>
    <w:rsid w:val="00AD6167"/>
    <w:rsid w:val="00AE7C0D"/>
    <w:rsid w:val="00AF00F0"/>
    <w:rsid w:val="00AF16D9"/>
    <w:rsid w:val="00B03FE6"/>
    <w:rsid w:val="00B10024"/>
    <w:rsid w:val="00B121BB"/>
    <w:rsid w:val="00B159B1"/>
    <w:rsid w:val="00B258BB"/>
    <w:rsid w:val="00B2607F"/>
    <w:rsid w:val="00B265B2"/>
    <w:rsid w:val="00B301B7"/>
    <w:rsid w:val="00B37551"/>
    <w:rsid w:val="00B42C0E"/>
    <w:rsid w:val="00B51126"/>
    <w:rsid w:val="00B51974"/>
    <w:rsid w:val="00B67B97"/>
    <w:rsid w:val="00B818BD"/>
    <w:rsid w:val="00B968C8"/>
    <w:rsid w:val="00BA3EC5"/>
    <w:rsid w:val="00BB0851"/>
    <w:rsid w:val="00BB1571"/>
    <w:rsid w:val="00BB5DFC"/>
    <w:rsid w:val="00BB61CE"/>
    <w:rsid w:val="00BC6465"/>
    <w:rsid w:val="00BD279D"/>
    <w:rsid w:val="00BD6BB8"/>
    <w:rsid w:val="00BE6692"/>
    <w:rsid w:val="00BF2BD4"/>
    <w:rsid w:val="00BF58B4"/>
    <w:rsid w:val="00C1177B"/>
    <w:rsid w:val="00C25D7D"/>
    <w:rsid w:val="00C37465"/>
    <w:rsid w:val="00C529B6"/>
    <w:rsid w:val="00C82D1D"/>
    <w:rsid w:val="00C95012"/>
    <w:rsid w:val="00C95985"/>
    <w:rsid w:val="00C95CFE"/>
    <w:rsid w:val="00CA008B"/>
    <w:rsid w:val="00CA3BA3"/>
    <w:rsid w:val="00CA553A"/>
    <w:rsid w:val="00CB1896"/>
    <w:rsid w:val="00CC5026"/>
    <w:rsid w:val="00CC6488"/>
    <w:rsid w:val="00CD2F3D"/>
    <w:rsid w:val="00CE4964"/>
    <w:rsid w:val="00CF456C"/>
    <w:rsid w:val="00CF5B9D"/>
    <w:rsid w:val="00D009F4"/>
    <w:rsid w:val="00D01BFC"/>
    <w:rsid w:val="00D03F9A"/>
    <w:rsid w:val="00D146FB"/>
    <w:rsid w:val="00D27504"/>
    <w:rsid w:val="00D35446"/>
    <w:rsid w:val="00D618C4"/>
    <w:rsid w:val="00D61C32"/>
    <w:rsid w:val="00D6310F"/>
    <w:rsid w:val="00D730CB"/>
    <w:rsid w:val="00D8015C"/>
    <w:rsid w:val="00D8295C"/>
    <w:rsid w:val="00D82CD6"/>
    <w:rsid w:val="00D83072"/>
    <w:rsid w:val="00D8622F"/>
    <w:rsid w:val="00DA21C9"/>
    <w:rsid w:val="00DB4389"/>
    <w:rsid w:val="00DC09CC"/>
    <w:rsid w:val="00DC47E8"/>
    <w:rsid w:val="00DD313B"/>
    <w:rsid w:val="00DD488E"/>
    <w:rsid w:val="00DE34CF"/>
    <w:rsid w:val="00DE7627"/>
    <w:rsid w:val="00DF3F4D"/>
    <w:rsid w:val="00E03862"/>
    <w:rsid w:val="00E04A04"/>
    <w:rsid w:val="00E166ED"/>
    <w:rsid w:val="00E17DB8"/>
    <w:rsid w:val="00E45D2B"/>
    <w:rsid w:val="00E57169"/>
    <w:rsid w:val="00E66F0F"/>
    <w:rsid w:val="00E71BE7"/>
    <w:rsid w:val="00E76AD4"/>
    <w:rsid w:val="00E84780"/>
    <w:rsid w:val="00E84BBB"/>
    <w:rsid w:val="00E91DE9"/>
    <w:rsid w:val="00E92299"/>
    <w:rsid w:val="00EA0381"/>
    <w:rsid w:val="00EA5372"/>
    <w:rsid w:val="00EB0403"/>
    <w:rsid w:val="00EC2ACB"/>
    <w:rsid w:val="00ED0C6E"/>
    <w:rsid w:val="00ED6E78"/>
    <w:rsid w:val="00ED76D9"/>
    <w:rsid w:val="00ED7997"/>
    <w:rsid w:val="00EE7D7C"/>
    <w:rsid w:val="00EF7948"/>
    <w:rsid w:val="00F062DC"/>
    <w:rsid w:val="00F15C77"/>
    <w:rsid w:val="00F22326"/>
    <w:rsid w:val="00F25D98"/>
    <w:rsid w:val="00F260FF"/>
    <w:rsid w:val="00F26579"/>
    <w:rsid w:val="00F271E1"/>
    <w:rsid w:val="00F300FB"/>
    <w:rsid w:val="00F461A3"/>
    <w:rsid w:val="00F4729B"/>
    <w:rsid w:val="00F63438"/>
    <w:rsid w:val="00F649B1"/>
    <w:rsid w:val="00F732A1"/>
    <w:rsid w:val="00F7644D"/>
    <w:rsid w:val="00F91B6E"/>
    <w:rsid w:val="00F920F5"/>
    <w:rsid w:val="00F9722F"/>
    <w:rsid w:val="00FB2BD9"/>
    <w:rsid w:val="00FB6386"/>
    <w:rsid w:val="00FC2F32"/>
    <w:rsid w:val="00FD15CE"/>
    <w:rsid w:val="00FF0E7A"/>
    <w:rsid w:val="00FF591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D10502"/>
  <w15:chartTrackingRefBased/>
  <w15:docId w15:val="{D2407CB0-43A0-4B18-B3D0-988933795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4AEA"/>
    <w:rPr>
      <w:rFonts w:ascii="Times New Roman" w:hAnsi="Times New Roman"/>
      <w:lang w:val="en-GB" w:eastAsia="en-US"/>
    </w:rPr>
  </w:style>
  <w:style w:type="character" w:customStyle="1" w:styleId="EditorsNoteChar">
    <w:name w:val="Editor's Note Char"/>
    <w:aliases w:val="EN Char"/>
    <w:link w:val="EditorsNote"/>
    <w:rsid w:val="00A54AEA"/>
    <w:rPr>
      <w:rFonts w:ascii="Times New Roman" w:hAnsi="Times New Roman"/>
      <w:color w:val="FF0000"/>
      <w:lang w:val="en-GB" w:eastAsia="en-US"/>
    </w:rPr>
  </w:style>
  <w:style w:type="character" w:customStyle="1" w:styleId="NOZchn">
    <w:name w:val="NO Zchn"/>
    <w:link w:val="NO"/>
    <w:rsid w:val="00FD15CE"/>
    <w:rPr>
      <w:rFonts w:ascii="Times New Roman" w:hAnsi="Times New Roman"/>
      <w:lang w:val="en-GB" w:eastAsia="en-US"/>
    </w:rPr>
  </w:style>
  <w:style w:type="character" w:customStyle="1" w:styleId="NOChar">
    <w:name w:val="NO Char"/>
    <w:rsid w:val="008D6BC6"/>
    <w:rPr>
      <w:lang w:eastAsia="en-US"/>
    </w:rPr>
  </w:style>
  <w:style w:type="character" w:customStyle="1" w:styleId="THChar">
    <w:name w:val="TH Char"/>
    <w:link w:val="TH"/>
    <w:rsid w:val="008D6BC6"/>
    <w:rPr>
      <w:rFonts w:ascii="Arial" w:hAnsi="Arial"/>
      <w:b/>
      <w:lang w:val="en-GB" w:eastAsia="en-US"/>
    </w:rPr>
  </w:style>
  <w:style w:type="character" w:customStyle="1" w:styleId="TFChar">
    <w:name w:val="TF Char"/>
    <w:link w:val="TF"/>
    <w:rsid w:val="008D6BC6"/>
    <w:rPr>
      <w:rFonts w:ascii="Arial" w:hAnsi="Arial"/>
      <w:b/>
      <w:lang w:val="en-GB" w:eastAsia="en-US"/>
    </w:rPr>
  </w:style>
  <w:style w:type="character" w:customStyle="1" w:styleId="B2Char">
    <w:name w:val="B2 Char"/>
    <w:link w:val="B2"/>
    <w:rsid w:val="008D6BC6"/>
    <w:rPr>
      <w:rFonts w:ascii="Times New Roman" w:hAnsi="Times New Roman"/>
      <w:lang w:val="en-GB" w:eastAsia="en-US"/>
    </w:rPr>
  </w:style>
  <w:style w:type="character" w:customStyle="1" w:styleId="3Char">
    <w:name w:val="제목 3 Char"/>
    <w:link w:val="3"/>
    <w:rsid w:val="00A42496"/>
    <w:rPr>
      <w:rFonts w:ascii="Arial" w:hAnsi="Arial"/>
      <w:sz w:val="28"/>
      <w:lang w:val="en-GB" w:eastAsia="en-US"/>
    </w:rPr>
  </w:style>
  <w:style w:type="paragraph" w:customStyle="1" w:styleId="StartEndofChange">
    <w:name w:val="Start/End of Change"/>
    <w:basedOn w:val="1"/>
    <w:qFormat/>
    <w:rsid w:val="009E189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728D2C-CA55-4562-962D-7107FE031C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19</Pages>
  <Words>9323</Words>
  <Characters>53144</Characters>
  <Application>Microsoft Office Word</Application>
  <DocSecurity>0</DocSecurity>
  <Lines>442</Lines>
  <Paragraphs>124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62343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Myungjune@LGE r1</cp:lastModifiedBy>
  <cp:revision>10</cp:revision>
  <cp:lastPrinted>1899-12-31T15:00:00Z</cp:lastPrinted>
  <dcterms:created xsi:type="dcterms:W3CDTF">2018-08-21T15:49:00Z</dcterms:created>
  <dcterms:modified xsi:type="dcterms:W3CDTF">2018-08-23T07:09:00Z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